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CA26DC" w14:textId="77777777" w:rsidR="005310F7" w:rsidRDefault="005310F7" w:rsidP="005310F7">
      <w:pPr>
        <w:pStyle w:val="Header"/>
        <w:tabs>
          <w:tab w:val="right" w:pos="9498"/>
        </w:tabs>
        <w:rPr>
          <w:rFonts w:cs="Arial"/>
          <w:bCs/>
          <w:sz w:val="22"/>
          <w:lang w:val="sv-SE" w:eastAsia="en-US"/>
        </w:rPr>
      </w:pPr>
      <w:bookmarkStart w:id="0" w:name="tableOfContents"/>
      <w:bookmarkStart w:id="1" w:name="page11"/>
      <w:bookmarkEnd w:id="0"/>
      <w:bookmarkEnd w:id="1"/>
      <w:r>
        <w:rPr>
          <w:rFonts w:cs="Arial"/>
          <w:bCs/>
          <w:sz w:val="22"/>
        </w:rPr>
        <w:t>3GPP TSG-RAN WG1 Meeting #101-e</w:t>
      </w:r>
      <w:r>
        <w:rPr>
          <w:rFonts w:cs="Arial"/>
          <w:bCs/>
          <w:sz w:val="22"/>
        </w:rPr>
        <w:tab/>
        <w:t>Tdoc R1-2005114</w:t>
      </w:r>
    </w:p>
    <w:p w14:paraId="20417B59" w14:textId="77777777" w:rsidR="005310F7" w:rsidRDefault="005310F7" w:rsidP="005310F7">
      <w:pPr>
        <w:pStyle w:val="Header"/>
        <w:tabs>
          <w:tab w:val="right" w:pos="9639"/>
        </w:tabs>
        <w:rPr>
          <w:rFonts w:cs="Arial"/>
          <w:bCs/>
          <w:sz w:val="22"/>
        </w:rPr>
      </w:pPr>
      <w:r>
        <w:rPr>
          <w:rFonts w:cs="Arial"/>
          <w:bCs/>
          <w:sz w:val="22"/>
        </w:rPr>
        <w:t>e-Meeting, May 25</w:t>
      </w:r>
      <w:r>
        <w:rPr>
          <w:rFonts w:cs="Arial"/>
          <w:bCs/>
          <w:sz w:val="22"/>
          <w:vertAlign w:val="superscript"/>
        </w:rPr>
        <w:t>th</w:t>
      </w:r>
      <w:r>
        <w:rPr>
          <w:rFonts w:cs="Arial"/>
          <w:bCs/>
          <w:sz w:val="22"/>
        </w:rPr>
        <w:t xml:space="preserve"> – June 5</w:t>
      </w:r>
      <w:r>
        <w:rPr>
          <w:rFonts w:cs="Arial"/>
          <w:bCs/>
          <w:sz w:val="22"/>
          <w:vertAlign w:val="superscript"/>
        </w:rPr>
        <w:t>th</w:t>
      </w:r>
      <w:r>
        <w:rPr>
          <w:rFonts w:cs="Arial"/>
          <w:bCs/>
          <w:sz w:val="22"/>
        </w:rPr>
        <w:t>, 2020</w:t>
      </w:r>
      <w:r>
        <w:rPr>
          <w:rFonts w:cs="Arial"/>
          <w:bCs/>
          <w:sz w:val="22"/>
        </w:rPr>
        <w:br/>
      </w:r>
      <w:r>
        <w:rPr>
          <w:rFonts w:cs="Arial"/>
          <w:bCs/>
          <w:sz w:val="22"/>
        </w:rPr>
        <w:br/>
      </w:r>
    </w:p>
    <w:p w14:paraId="0B25CC5F" w14:textId="77777777" w:rsidR="005310F7" w:rsidRDefault="005310F7" w:rsidP="005310F7">
      <w:pPr>
        <w:spacing w:after="60"/>
        <w:ind w:left="1985" w:hanging="1985"/>
        <w:rPr>
          <w:rFonts w:ascii="Arial" w:hAnsi="Arial" w:cs="Arial"/>
          <w:b/>
        </w:rPr>
      </w:pPr>
      <w:r>
        <w:rPr>
          <w:rFonts w:ascii="Arial" w:hAnsi="Arial" w:cs="Arial"/>
          <w:b/>
        </w:rPr>
        <w:t>Agenda Item:</w:t>
      </w:r>
      <w:r>
        <w:rPr>
          <w:rFonts w:ascii="Arial" w:hAnsi="Arial" w:cs="Arial"/>
          <w:b/>
        </w:rPr>
        <w:tab/>
        <w:t>8.3</w:t>
      </w:r>
      <w:r>
        <w:rPr>
          <w:rFonts w:ascii="Arial" w:hAnsi="Arial" w:cs="Arial"/>
          <w:b/>
        </w:rPr>
        <w:br/>
      </w:r>
    </w:p>
    <w:p w14:paraId="441E041F" w14:textId="1CD503EE" w:rsidR="005310F7" w:rsidRDefault="005310F7" w:rsidP="005310F7">
      <w:pPr>
        <w:spacing w:after="60"/>
        <w:ind w:left="1985" w:hanging="1985"/>
        <w:rPr>
          <w:rFonts w:ascii="Arial" w:hAnsi="Arial" w:cs="Arial"/>
          <w:b/>
        </w:rPr>
      </w:pPr>
      <w:r>
        <w:rPr>
          <w:rFonts w:ascii="Arial" w:hAnsi="Arial" w:cs="Arial"/>
          <w:b/>
        </w:rPr>
        <w:t>Title:</w:t>
      </w:r>
      <w:r>
        <w:rPr>
          <w:rFonts w:ascii="Arial" w:hAnsi="Arial" w:cs="Arial"/>
          <w:b/>
        </w:rPr>
        <w:tab/>
        <w:t xml:space="preserve">Email discussion summary #3 for Study on support of reduced capability NR devices (Appendix </w:t>
      </w:r>
      <w:r>
        <w:rPr>
          <w:rFonts w:ascii="Arial" w:hAnsi="Arial" w:cs="Arial"/>
          <w:b/>
        </w:rPr>
        <w:t>2</w:t>
      </w:r>
      <w:r>
        <w:rPr>
          <w:rFonts w:ascii="Arial" w:hAnsi="Arial" w:cs="Arial"/>
          <w:b/>
        </w:rPr>
        <w:t xml:space="preserve">: </w:t>
      </w:r>
      <w:r>
        <w:rPr>
          <w:rFonts w:ascii="Arial" w:hAnsi="Arial" w:cs="Arial"/>
          <w:b/>
        </w:rPr>
        <w:t>Second</w:t>
      </w:r>
      <w:bookmarkStart w:id="2" w:name="_GoBack"/>
      <w:bookmarkEnd w:id="2"/>
      <w:r>
        <w:rPr>
          <w:rFonts w:ascii="Arial" w:hAnsi="Arial" w:cs="Arial"/>
          <w:b/>
        </w:rPr>
        <w:t xml:space="preserve"> round)</w:t>
      </w:r>
      <w:r>
        <w:rPr>
          <w:rFonts w:ascii="Arial" w:hAnsi="Arial" w:cs="Arial"/>
          <w:b/>
        </w:rPr>
        <w:br/>
      </w:r>
    </w:p>
    <w:p w14:paraId="4E90E829" w14:textId="77777777" w:rsidR="005310F7" w:rsidRDefault="005310F7" w:rsidP="005310F7">
      <w:pPr>
        <w:spacing w:after="60"/>
        <w:ind w:left="1985" w:hanging="1985"/>
        <w:rPr>
          <w:rFonts w:ascii="Arial" w:hAnsi="Arial" w:cs="Arial"/>
          <w:b/>
          <w:lang w:val="en-US"/>
        </w:rPr>
      </w:pPr>
      <w:r>
        <w:rPr>
          <w:rFonts w:ascii="Arial" w:hAnsi="Arial" w:cs="Arial"/>
          <w:b/>
          <w:lang w:val="en-US"/>
        </w:rPr>
        <w:t>Source:</w:t>
      </w:r>
      <w:r>
        <w:rPr>
          <w:rFonts w:ascii="Arial" w:hAnsi="Arial" w:cs="Arial"/>
          <w:b/>
          <w:lang w:val="en-US"/>
        </w:rPr>
        <w:tab/>
        <w:t>Rapporteur (Ericsson)</w:t>
      </w:r>
      <w:r>
        <w:rPr>
          <w:rFonts w:ascii="Arial" w:hAnsi="Arial" w:cs="Arial"/>
          <w:b/>
          <w:lang w:val="en-US"/>
        </w:rPr>
        <w:br/>
      </w:r>
    </w:p>
    <w:p w14:paraId="28275100" w14:textId="77777777" w:rsidR="005310F7" w:rsidRDefault="005310F7" w:rsidP="005310F7">
      <w:pPr>
        <w:spacing w:after="60"/>
        <w:ind w:left="1985" w:hanging="1985"/>
        <w:rPr>
          <w:rFonts w:ascii="Arial" w:hAnsi="Arial" w:cs="Arial"/>
          <w:b/>
          <w:lang w:val="en-US"/>
        </w:rPr>
      </w:pPr>
      <w:r>
        <w:rPr>
          <w:rFonts w:ascii="Arial" w:hAnsi="Arial" w:cs="Arial"/>
          <w:b/>
          <w:lang w:val="en-US"/>
        </w:rPr>
        <w:t>Document for:</w:t>
      </w:r>
      <w:r>
        <w:rPr>
          <w:rFonts w:ascii="Arial" w:hAnsi="Arial" w:cs="Arial"/>
          <w:b/>
          <w:lang w:val="en-US"/>
        </w:rPr>
        <w:tab/>
        <w:t>Discussion, Decision</w:t>
      </w:r>
    </w:p>
    <w:p w14:paraId="45500C18" w14:textId="1BBD8766" w:rsidR="00010432" w:rsidRPr="00BB2923" w:rsidRDefault="00010432">
      <w:pPr>
        <w:rPr>
          <w:lang w:val="fr-FR"/>
        </w:rPr>
      </w:pPr>
    </w:p>
    <w:p w14:paraId="2AECD0CF" w14:textId="77777777" w:rsidR="00010432" w:rsidRDefault="002703F5">
      <w:pPr>
        <w:pStyle w:val="Heading1"/>
      </w:pPr>
      <w:bookmarkStart w:id="3" w:name="foreword"/>
      <w:bookmarkStart w:id="4" w:name="scope"/>
      <w:bookmarkStart w:id="5" w:name="_Toc42034909"/>
      <w:bookmarkStart w:id="6" w:name="_Toc42476872"/>
      <w:bookmarkEnd w:id="3"/>
      <w:bookmarkEnd w:id="4"/>
      <w:r>
        <w:t>1</w:t>
      </w:r>
      <w:r>
        <w:tab/>
        <w:t>Introduction</w:t>
      </w:r>
      <w:bookmarkEnd w:id="5"/>
      <w:bookmarkEnd w:id="6"/>
    </w:p>
    <w:p w14:paraId="5C075960" w14:textId="427BC29F" w:rsidR="0035753D" w:rsidRDefault="00FD04AC">
      <w:r>
        <w:t xml:space="preserve">This document captures the discussion in RAN1#101e post-meeting email discussion </w:t>
      </w:r>
      <w:r w:rsidRPr="00FD04AC">
        <w:t>[101-e-Post-NR-RedCap]</w:t>
      </w:r>
      <w:r w:rsidR="00186EDA">
        <w:t>, which follows an</w:t>
      </w:r>
      <w:r w:rsidR="002D2BAD">
        <w:t xml:space="preserve"> email discussion [101-e-NR-RedCap-01] held </w:t>
      </w:r>
      <w:r w:rsidR="00186EDA">
        <w:t xml:space="preserve">during RAN1#101e </w:t>
      </w:r>
      <w:r w:rsidR="002D2BAD">
        <w:t xml:space="preserve">for the study item “Study on support of reduced capability NR devices” [1]. </w:t>
      </w:r>
      <w:r w:rsidR="00397297">
        <w:t>Both these</w:t>
      </w:r>
      <w:r w:rsidR="002D2BAD">
        <w:t xml:space="preserve"> email discussion</w:t>
      </w:r>
      <w:r w:rsidR="00B07846">
        <w:t>s</w:t>
      </w:r>
      <w:r w:rsidR="002D2BAD">
        <w:t xml:space="preserve"> focus on high-level topics and evaluation assumptions necessary to facilitate next step’s more concrete analysis and evaluations.</w:t>
      </w:r>
      <w:r w:rsidR="00141983">
        <w:t xml:space="preserve"> For further background, see</w:t>
      </w:r>
      <w:r w:rsidR="001B311B">
        <w:t xml:space="preserve"> email discussion summary for the first email discussion in </w:t>
      </w:r>
      <w:r w:rsidR="00141983">
        <w:t>[3].</w:t>
      </w:r>
    </w:p>
    <w:p w14:paraId="6035A8E6" w14:textId="4CF5BF5F" w:rsidR="00FD04AC" w:rsidRDefault="002E2D53">
      <w:r>
        <w:t xml:space="preserve">In </w:t>
      </w:r>
      <w:r w:rsidR="007A0DFA">
        <w:t>this</w:t>
      </w:r>
      <w:r w:rsidR="00FD04AC">
        <w:t xml:space="preserve"> post-meeting email discussion </w:t>
      </w:r>
      <w:r w:rsidR="00FD04AC" w:rsidRPr="00FD04AC">
        <w:t>[101-e-Post-NR-RedCap]</w:t>
      </w:r>
      <w:r>
        <w:t>, the</w:t>
      </w:r>
      <w:r w:rsidR="0083138D">
        <w:t xml:space="preserve"> proposals are treated with the following priorities</w:t>
      </w:r>
      <w:r>
        <w:t>:</w:t>
      </w:r>
    </w:p>
    <w:p w14:paraId="75CFA1CD" w14:textId="0469768D" w:rsidR="0081075A" w:rsidRDefault="0081075A" w:rsidP="00387C8E">
      <w:pPr>
        <w:pStyle w:val="ListParagraph"/>
        <w:numPr>
          <w:ilvl w:val="0"/>
          <w:numId w:val="2"/>
        </w:numPr>
        <w:rPr>
          <w:sz w:val="20"/>
          <w:szCs w:val="22"/>
        </w:rPr>
      </w:pPr>
      <w:r w:rsidRPr="001B2A44">
        <w:rPr>
          <w:sz w:val="20"/>
          <w:szCs w:val="22"/>
          <w:highlight w:val="yellow"/>
        </w:rPr>
        <w:t>High priority</w:t>
      </w:r>
      <w:r w:rsidR="007C1529">
        <w:rPr>
          <w:sz w:val="20"/>
          <w:szCs w:val="22"/>
        </w:rPr>
        <w:t>:</w:t>
      </w:r>
    </w:p>
    <w:p w14:paraId="2DC09826" w14:textId="629F78E6" w:rsidR="0081075A" w:rsidRPr="0081075A" w:rsidRDefault="007D764F" w:rsidP="00387C8E">
      <w:pPr>
        <w:pStyle w:val="ListParagraph"/>
        <w:numPr>
          <w:ilvl w:val="1"/>
          <w:numId w:val="2"/>
        </w:numPr>
        <w:rPr>
          <w:sz w:val="20"/>
          <w:szCs w:val="22"/>
        </w:rPr>
      </w:pPr>
      <w:r>
        <w:rPr>
          <w:sz w:val="20"/>
          <w:szCs w:val="22"/>
        </w:rPr>
        <w:t xml:space="preserve">Proposals </w:t>
      </w:r>
      <w:r w:rsidR="00DF0645">
        <w:rPr>
          <w:sz w:val="20"/>
          <w:szCs w:val="22"/>
        </w:rPr>
        <w:t xml:space="preserve">7, 9, 22, </w:t>
      </w:r>
      <w:r w:rsidR="00095B50">
        <w:rPr>
          <w:sz w:val="20"/>
          <w:szCs w:val="22"/>
        </w:rPr>
        <w:t xml:space="preserve">22a, </w:t>
      </w:r>
      <w:r w:rsidR="00DF0645">
        <w:rPr>
          <w:sz w:val="20"/>
          <w:szCs w:val="22"/>
        </w:rPr>
        <w:t>23</w:t>
      </w:r>
      <w:r w:rsidR="00C44B9D">
        <w:rPr>
          <w:sz w:val="20"/>
          <w:szCs w:val="22"/>
        </w:rPr>
        <w:t>, 26</w:t>
      </w:r>
    </w:p>
    <w:p w14:paraId="15ABFB33" w14:textId="5099C391" w:rsidR="0081075A" w:rsidRDefault="0081075A" w:rsidP="00387C8E">
      <w:pPr>
        <w:pStyle w:val="ListParagraph"/>
        <w:numPr>
          <w:ilvl w:val="0"/>
          <w:numId w:val="2"/>
        </w:numPr>
        <w:rPr>
          <w:sz w:val="20"/>
          <w:szCs w:val="22"/>
        </w:rPr>
      </w:pPr>
      <w:r w:rsidRPr="001B2A44">
        <w:rPr>
          <w:sz w:val="20"/>
          <w:szCs w:val="22"/>
          <w:highlight w:val="cyan"/>
        </w:rPr>
        <w:t>Medium priority</w:t>
      </w:r>
      <w:r>
        <w:rPr>
          <w:sz w:val="20"/>
          <w:szCs w:val="22"/>
        </w:rPr>
        <w:t>:</w:t>
      </w:r>
    </w:p>
    <w:p w14:paraId="35F082BE" w14:textId="4B179442" w:rsidR="0081075A" w:rsidRDefault="007D764F" w:rsidP="00387C8E">
      <w:pPr>
        <w:pStyle w:val="ListParagraph"/>
        <w:numPr>
          <w:ilvl w:val="1"/>
          <w:numId w:val="2"/>
        </w:numPr>
        <w:rPr>
          <w:sz w:val="20"/>
          <w:szCs w:val="22"/>
        </w:rPr>
      </w:pPr>
      <w:r>
        <w:rPr>
          <w:sz w:val="20"/>
          <w:szCs w:val="22"/>
        </w:rPr>
        <w:t xml:space="preserve">Proposals </w:t>
      </w:r>
      <w:r w:rsidR="00401BF3">
        <w:rPr>
          <w:sz w:val="20"/>
          <w:szCs w:val="22"/>
        </w:rPr>
        <w:t>14, 14a, 15</w:t>
      </w:r>
      <w:r w:rsidR="000C516B">
        <w:rPr>
          <w:sz w:val="20"/>
          <w:szCs w:val="22"/>
        </w:rPr>
        <w:t>, 21</w:t>
      </w:r>
      <w:r w:rsidR="009332EB">
        <w:rPr>
          <w:sz w:val="20"/>
          <w:szCs w:val="22"/>
        </w:rPr>
        <w:t xml:space="preserve">, </w:t>
      </w:r>
      <w:r w:rsidR="00374231">
        <w:rPr>
          <w:sz w:val="20"/>
          <w:szCs w:val="22"/>
        </w:rPr>
        <w:t>28</w:t>
      </w:r>
      <w:r w:rsidR="00327BD4">
        <w:rPr>
          <w:sz w:val="20"/>
          <w:szCs w:val="22"/>
        </w:rPr>
        <w:t>, 30</w:t>
      </w:r>
    </w:p>
    <w:p w14:paraId="7DBA369C" w14:textId="0B74CF2D" w:rsidR="00B02B0E" w:rsidRPr="00CE7F98" w:rsidRDefault="00B02B0E" w:rsidP="00387C8E">
      <w:pPr>
        <w:pStyle w:val="ListParagraph"/>
        <w:numPr>
          <w:ilvl w:val="0"/>
          <w:numId w:val="2"/>
        </w:numPr>
        <w:rPr>
          <w:sz w:val="20"/>
          <w:szCs w:val="22"/>
        </w:rPr>
      </w:pPr>
      <w:r w:rsidRPr="00CE7F98">
        <w:rPr>
          <w:sz w:val="20"/>
          <w:szCs w:val="22"/>
          <w:highlight w:val="lightGray"/>
        </w:rPr>
        <w:t>Medium priority, to be discussed after sufficient progress</w:t>
      </w:r>
      <w:r w:rsidR="007016B1" w:rsidRPr="00CE7F98">
        <w:rPr>
          <w:sz w:val="20"/>
          <w:szCs w:val="22"/>
          <w:highlight w:val="lightGray"/>
        </w:rPr>
        <w:t xml:space="preserve"> has been reached on Cov. Enh. SI assumptions</w:t>
      </w:r>
      <w:r w:rsidRPr="00CE7F98">
        <w:rPr>
          <w:sz w:val="20"/>
          <w:szCs w:val="22"/>
        </w:rPr>
        <w:t>:</w:t>
      </w:r>
    </w:p>
    <w:p w14:paraId="1106203A" w14:textId="7C281B46" w:rsidR="00B02B0E" w:rsidRDefault="00B02B0E" w:rsidP="00387C8E">
      <w:pPr>
        <w:pStyle w:val="ListParagraph"/>
        <w:numPr>
          <w:ilvl w:val="1"/>
          <w:numId w:val="2"/>
        </w:numPr>
        <w:rPr>
          <w:sz w:val="20"/>
          <w:szCs w:val="22"/>
        </w:rPr>
      </w:pPr>
      <w:r>
        <w:rPr>
          <w:sz w:val="20"/>
          <w:szCs w:val="22"/>
        </w:rPr>
        <w:t>Proposals 16, 17, 18, 19, 20</w:t>
      </w:r>
    </w:p>
    <w:p w14:paraId="110BD4D9" w14:textId="4B9336C0" w:rsidR="0081075A" w:rsidRDefault="0081075A" w:rsidP="00387C8E">
      <w:pPr>
        <w:pStyle w:val="ListParagraph"/>
        <w:numPr>
          <w:ilvl w:val="0"/>
          <w:numId w:val="2"/>
        </w:numPr>
        <w:rPr>
          <w:sz w:val="20"/>
          <w:szCs w:val="22"/>
        </w:rPr>
      </w:pPr>
      <w:r>
        <w:rPr>
          <w:sz w:val="20"/>
          <w:szCs w:val="22"/>
        </w:rPr>
        <w:t>Low priority:</w:t>
      </w:r>
    </w:p>
    <w:p w14:paraId="62FCA768" w14:textId="69C9378A" w:rsidR="0081075A" w:rsidRDefault="00504A9F" w:rsidP="00387C8E">
      <w:pPr>
        <w:pStyle w:val="ListParagraph"/>
        <w:numPr>
          <w:ilvl w:val="1"/>
          <w:numId w:val="2"/>
        </w:numPr>
        <w:rPr>
          <w:sz w:val="20"/>
          <w:szCs w:val="22"/>
        </w:rPr>
      </w:pPr>
      <w:r>
        <w:rPr>
          <w:sz w:val="20"/>
          <w:szCs w:val="22"/>
        </w:rPr>
        <w:t xml:space="preserve">Proposals 0, </w:t>
      </w:r>
      <w:r w:rsidR="000B7157">
        <w:rPr>
          <w:sz w:val="20"/>
          <w:szCs w:val="22"/>
        </w:rPr>
        <w:t xml:space="preserve">1, </w:t>
      </w:r>
      <w:r>
        <w:rPr>
          <w:sz w:val="20"/>
          <w:szCs w:val="22"/>
        </w:rPr>
        <w:t>3, 6, 12, 13, 24a, 25a, 27, 29, 32</w:t>
      </w:r>
    </w:p>
    <w:p w14:paraId="0465A458" w14:textId="1A92B5E6" w:rsidR="00FE3AFF" w:rsidRPr="00A628DE" w:rsidRDefault="00FE3AFF" w:rsidP="00FE3AFF">
      <w:pPr>
        <w:rPr>
          <w:szCs w:val="22"/>
        </w:rPr>
      </w:pPr>
      <w:r>
        <w:rPr>
          <w:szCs w:val="22"/>
        </w:rPr>
        <w:t xml:space="preserve">This document deals with the </w:t>
      </w:r>
      <w:r w:rsidRPr="0083138D">
        <w:rPr>
          <w:szCs w:val="22"/>
          <w:highlight w:val="cyan"/>
        </w:rPr>
        <w:t>Medium priority</w:t>
      </w:r>
      <w:r>
        <w:rPr>
          <w:szCs w:val="22"/>
        </w:rPr>
        <w:t xml:space="preserve"> proposals and one </w:t>
      </w:r>
      <w:r w:rsidRPr="00EC6E9A">
        <w:rPr>
          <w:szCs w:val="22"/>
          <w:highlight w:val="yellow"/>
        </w:rPr>
        <w:t>High priority</w:t>
      </w:r>
      <w:r>
        <w:rPr>
          <w:szCs w:val="22"/>
        </w:rPr>
        <w:t xml:space="preserve"> proposal (Proposal 9), which have been updated to address the concerns expressed in Section 9 in [3] and in the email </w:t>
      </w:r>
      <w:r w:rsidR="00FF1787">
        <w:rPr>
          <w:szCs w:val="22"/>
        </w:rPr>
        <w:t>discussion</w:t>
      </w:r>
      <w:r>
        <w:rPr>
          <w:szCs w:val="22"/>
        </w:rPr>
        <w:t xml:space="preserve"> </w:t>
      </w:r>
      <w:r w:rsidRPr="00FD04AC">
        <w:t>[101-e-Post-NR-RedCap]</w:t>
      </w:r>
      <w:r>
        <w:rPr>
          <w:szCs w:val="22"/>
        </w:rPr>
        <w:t>. The full list of proposals can be found in [3]. The fact that a proposal is listed with lower priority in this email discussion should not be interpreted as a suggestion that it will have lower priority in future meetings.</w:t>
      </w:r>
    </w:p>
    <w:p w14:paraId="0274AA8E" w14:textId="5967BCB3" w:rsidR="00010432" w:rsidRPr="00083E08" w:rsidRDefault="002703F5">
      <w:pPr>
        <w:pStyle w:val="Heading1"/>
      </w:pPr>
      <w:bookmarkStart w:id="7" w:name="references"/>
      <w:bookmarkStart w:id="8" w:name="definitions"/>
      <w:bookmarkStart w:id="9" w:name="clause4"/>
      <w:bookmarkStart w:id="10" w:name="_Toc42034911"/>
      <w:bookmarkStart w:id="11" w:name="_Toc42476874"/>
      <w:bookmarkEnd w:id="7"/>
      <w:bookmarkEnd w:id="8"/>
      <w:bookmarkEnd w:id="9"/>
      <w:r w:rsidRPr="00083E08">
        <w:t>6</w:t>
      </w:r>
      <w:r w:rsidRPr="00083E08">
        <w:tab/>
        <w:t>Evaluation methodology</w:t>
      </w:r>
      <w:bookmarkEnd w:id="10"/>
      <w:bookmarkEnd w:id="11"/>
    </w:p>
    <w:p w14:paraId="3DD3876D" w14:textId="77777777" w:rsidR="001941AA" w:rsidRPr="00083E08" w:rsidRDefault="001941AA" w:rsidP="001941AA">
      <w:pPr>
        <w:pStyle w:val="Heading2"/>
      </w:pPr>
      <w:bookmarkStart w:id="12" w:name="_Toc42034912"/>
      <w:bookmarkStart w:id="13" w:name="_Toc42476875"/>
      <w:bookmarkStart w:id="14" w:name="_Toc42034913"/>
      <w:bookmarkStart w:id="15" w:name="_Toc42476876"/>
      <w:r w:rsidRPr="00083E08">
        <w:t>6.1</w:t>
      </w:r>
      <w:r w:rsidRPr="00083E08">
        <w:tab/>
        <w:t>Evaluation methodology for UE complexity reduction</w:t>
      </w:r>
      <w:bookmarkEnd w:id="12"/>
      <w:bookmarkEnd w:id="13"/>
    </w:p>
    <w:p w14:paraId="422BDF0E" w14:textId="3D866147" w:rsidR="00FF1787" w:rsidRPr="00FF1787" w:rsidRDefault="001941AA" w:rsidP="001941AA">
      <w:r>
        <w:rPr>
          <w:lang w:val="en-US"/>
        </w:rPr>
        <w:t>Regarding Proposal 9,</w:t>
      </w:r>
      <w:r w:rsidR="00B319D0">
        <w:rPr>
          <w:lang w:val="en-US"/>
        </w:rPr>
        <w:t xml:space="preserve"> </w:t>
      </w:r>
      <w:r w:rsidR="00FF1787">
        <w:rPr>
          <w:lang w:val="en-US"/>
        </w:rPr>
        <w:t>in the email discussion</w:t>
      </w:r>
      <w:r w:rsidR="00FF1787">
        <w:rPr>
          <w:szCs w:val="22"/>
        </w:rPr>
        <w:t xml:space="preserve"> </w:t>
      </w:r>
      <w:r w:rsidR="00FF1787" w:rsidRPr="00FD04AC">
        <w:t>[101-e-Post-NR-RedCap]</w:t>
      </w:r>
      <w:r w:rsidR="00FF1787">
        <w:t xml:space="preserve"> different views have been expressed about what bands, band combinations and duplex modes that are most relevant for the reference NR device. Some comments mentioned that including TDD in FR1 is important, some comments expressed concerns about focusing on single band in FR1, while some other comments noted that if the reference NR device has many different combinations then the workload in the study might become unnecessarily large. The updated proposal below tries to address these concerns by adding a single additional case in FR1.</w:t>
      </w:r>
    </w:p>
    <w:p w14:paraId="4C1E11CA" w14:textId="17A95C83" w:rsidR="00130050" w:rsidRDefault="00130050" w:rsidP="001941AA">
      <w:pPr>
        <w:rPr>
          <w:lang w:val="en-US"/>
        </w:rPr>
      </w:pPr>
      <w:r>
        <w:rPr>
          <w:lang w:val="en-US"/>
        </w:rPr>
        <w:t xml:space="preserve">Furthermore, in the proposal below, the MCS table references have been removed and the modulation scheme ranges have been replaced by indications of the maximum supported modulation scheme, which is </w:t>
      </w:r>
      <w:r w:rsidR="00F33A4B">
        <w:rPr>
          <w:lang w:val="en-US"/>
        </w:rPr>
        <w:t>thought</w:t>
      </w:r>
      <w:r>
        <w:rPr>
          <w:lang w:val="en-US"/>
        </w:rPr>
        <w:t xml:space="preserve"> to be the interesting aspect from cost driver point of view.</w:t>
      </w:r>
    </w:p>
    <w:p w14:paraId="388EA575" w14:textId="77777777" w:rsidR="0048385F" w:rsidRPr="007E65E4" w:rsidRDefault="0048385F" w:rsidP="0048385F">
      <w:r w:rsidRPr="006D0E5B">
        <w:rPr>
          <w:b/>
          <w:bCs/>
          <w:highlight w:val="yellow"/>
        </w:rPr>
        <w:t>Proposal 9</w:t>
      </w:r>
      <w:r w:rsidRPr="006D0E5B">
        <w:rPr>
          <w:b/>
          <w:bCs/>
        </w:rPr>
        <w:t>:</w:t>
      </w:r>
      <w:r w:rsidRPr="007E65E4">
        <w:t xml:space="preserve"> The reference NR device</w:t>
      </w:r>
      <w:r>
        <w:t xml:space="preserve"> for evaluation of cost/complexity reduction</w:t>
      </w:r>
      <w:r w:rsidRPr="007E65E4">
        <w:t xml:space="preserve"> supports the following:</w:t>
      </w:r>
    </w:p>
    <w:p w14:paraId="536E567D" w14:textId="77777777" w:rsidR="0048385F" w:rsidRPr="007E65E4" w:rsidRDefault="0048385F" w:rsidP="0048385F">
      <w:pPr>
        <w:pStyle w:val="ListParagraph"/>
        <w:numPr>
          <w:ilvl w:val="0"/>
          <w:numId w:val="1"/>
        </w:numPr>
        <w:rPr>
          <w:sz w:val="20"/>
          <w:szCs w:val="22"/>
          <w:lang w:val="en-US"/>
        </w:rPr>
      </w:pPr>
      <w:r w:rsidRPr="007E65E4">
        <w:rPr>
          <w:sz w:val="20"/>
          <w:szCs w:val="22"/>
          <w:lang w:val="en-US"/>
        </w:rPr>
        <w:t>All mandatory Rel-15 features (with or without capability signaling)</w:t>
      </w:r>
    </w:p>
    <w:p w14:paraId="4AF8E335" w14:textId="77777777" w:rsidR="0048385F" w:rsidRPr="007E65E4" w:rsidRDefault="0048385F" w:rsidP="0048385F">
      <w:pPr>
        <w:pStyle w:val="ListParagraph"/>
        <w:numPr>
          <w:ilvl w:val="0"/>
          <w:numId w:val="1"/>
        </w:numPr>
        <w:rPr>
          <w:sz w:val="20"/>
          <w:szCs w:val="22"/>
        </w:rPr>
      </w:pPr>
      <w:r w:rsidRPr="007E65E4">
        <w:rPr>
          <w:sz w:val="20"/>
          <w:szCs w:val="22"/>
        </w:rPr>
        <w:t>Single RAT</w:t>
      </w:r>
    </w:p>
    <w:p w14:paraId="49315460" w14:textId="78572140" w:rsidR="0048385F" w:rsidRPr="007E65E4" w:rsidRDefault="0048385F" w:rsidP="0048385F">
      <w:pPr>
        <w:pStyle w:val="ListParagraph"/>
        <w:numPr>
          <w:ilvl w:val="0"/>
          <w:numId w:val="1"/>
        </w:numPr>
        <w:rPr>
          <w:sz w:val="20"/>
          <w:szCs w:val="22"/>
        </w:rPr>
      </w:pPr>
      <w:r w:rsidRPr="007E65E4">
        <w:rPr>
          <w:sz w:val="20"/>
          <w:szCs w:val="22"/>
        </w:rPr>
        <w:lastRenderedPageBreak/>
        <w:t xml:space="preserve">Band </w:t>
      </w:r>
      <w:ins w:id="16" w:author="Johan Bergman" w:date="2020-06-10T23:43:00Z">
        <w:r w:rsidR="00BA175B">
          <w:rPr>
            <w:sz w:val="20"/>
            <w:szCs w:val="22"/>
          </w:rPr>
          <w:t xml:space="preserve">and duplex mode </w:t>
        </w:r>
      </w:ins>
      <w:r w:rsidRPr="007E65E4">
        <w:rPr>
          <w:sz w:val="20"/>
          <w:szCs w:val="22"/>
        </w:rPr>
        <w:t>support:</w:t>
      </w:r>
    </w:p>
    <w:p w14:paraId="047EC4D7" w14:textId="1CBBD1E6" w:rsidR="0048385F" w:rsidRPr="007E65E4" w:rsidRDefault="0048385F" w:rsidP="0048385F">
      <w:pPr>
        <w:pStyle w:val="ListParagraph"/>
        <w:numPr>
          <w:ilvl w:val="1"/>
          <w:numId w:val="1"/>
        </w:numPr>
        <w:rPr>
          <w:sz w:val="20"/>
          <w:szCs w:val="22"/>
        </w:rPr>
      </w:pPr>
      <w:r w:rsidRPr="007E65E4">
        <w:rPr>
          <w:sz w:val="20"/>
          <w:szCs w:val="22"/>
        </w:rPr>
        <w:t>FR1</w:t>
      </w:r>
      <w:ins w:id="17" w:author="Johan Bergman" w:date="2020-06-10T23:44:00Z">
        <w:r w:rsidR="00BA175B">
          <w:rPr>
            <w:sz w:val="20"/>
            <w:szCs w:val="22"/>
          </w:rPr>
          <w:t xml:space="preserve"> case 1</w:t>
        </w:r>
      </w:ins>
      <w:r w:rsidRPr="007E65E4">
        <w:rPr>
          <w:sz w:val="20"/>
          <w:szCs w:val="22"/>
        </w:rPr>
        <w:t xml:space="preserve">: Single </w:t>
      </w:r>
      <w:ins w:id="18" w:author="Johan Bergman" w:date="2020-06-10T23:45:00Z">
        <w:r w:rsidR="00BA175B">
          <w:rPr>
            <w:sz w:val="20"/>
            <w:szCs w:val="22"/>
          </w:rPr>
          <w:t xml:space="preserve">FDD </w:t>
        </w:r>
      </w:ins>
      <w:r w:rsidRPr="007E65E4">
        <w:rPr>
          <w:sz w:val="20"/>
          <w:szCs w:val="22"/>
        </w:rPr>
        <w:t>band</w:t>
      </w:r>
    </w:p>
    <w:p w14:paraId="0E52170B" w14:textId="348C8A8A" w:rsidR="0048385F" w:rsidRPr="007E65E4" w:rsidRDefault="0048385F" w:rsidP="0048385F">
      <w:pPr>
        <w:pStyle w:val="ListParagraph"/>
        <w:numPr>
          <w:ilvl w:val="1"/>
          <w:numId w:val="1"/>
        </w:numPr>
        <w:rPr>
          <w:sz w:val="20"/>
          <w:szCs w:val="22"/>
        </w:rPr>
      </w:pPr>
      <w:r w:rsidRPr="007E65E4">
        <w:rPr>
          <w:sz w:val="20"/>
          <w:szCs w:val="22"/>
        </w:rPr>
        <w:t>FR1</w:t>
      </w:r>
      <w:ins w:id="19" w:author="Johan Bergman" w:date="2020-06-10T23:44:00Z">
        <w:r w:rsidR="00BA175B">
          <w:rPr>
            <w:sz w:val="20"/>
            <w:szCs w:val="22"/>
          </w:rPr>
          <w:t xml:space="preserve"> case 2</w:t>
        </w:r>
      </w:ins>
      <w:r w:rsidRPr="007E65E4">
        <w:rPr>
          <w:sz w:val="20"/>
          <w:szCs w:val="22"/>
        </w:rPr>
        <w:t xml:space="preserve">: </w:t>
      </w:r>
      <w:del w:id="20" w:author="Johan Bergman" w:date="2020-06-10T23:46:00Z">
        <w:r w:rsidRPr="007E65E4" w:rsidDel="00BA175B">
          <w:rPr>
            <w:sz w:val="20"/>
            <w:szCs w:val="22"/>
          </w:rPr>
          <w:delText>Multiple bands</w:delText>
        </w:r>
      </w:del>
      <w:del w:id="21" w:author="Johan Bergman" w:date="2020-06-10T23:44:00Z">
        <w:r w:rsidRPr="007E65E4" w:rsidDel="00BA175B">
          <w:rPr>
            <w:sz w:val="20"/>
            <w:szCs w:val="22"/>
          </w:rPr>
          <w:delText xml:space="preserve"> (optional, details FFS)</w:delText>
        </w:r>
      </w:del>
      <w:ins w:id="22" w:author="Johan Bergman" w:date="2020-06-10T23:46:00Z">
        <w:r w:rsidR="00BA175B">
          <w:rPr>
            <w:sz w:val="20"/>
            <w:szCs w:val="22"/>
          </w:rPr>
          <w:t>O</w:t>
        </w:r>
      </w:ins>
      <w:ins w:id="23" w:author="Johan Bergman" w:date="2020-06-10T23:44:00Z">
        <w:r w:rsidR="00BA175B">
          <w:rPr>
            <w:sz w:val="20"/>
            <w:szCs w:val="22"/>
          </w:rPr>
          <w:t>ne FDD band and one TDD band</w:t>
        </w:r>
      </w:ins>
    </w:p>
    <w:p w14:paraId="7E4AB78A" w14:textId="0E673A3A" w:rsidR="0048385F" w:rsidRPr="007E65E4" w:rsidRDefault="0048385F" w:rsidP="0048385F">
      <w:pPr>
        <w:pStyle w:val="ListParagraph"/>
        <w:numPr>
          <w:ilvl w:val="1"/>
          <w:numId w:val="1"/>
        </w:numPr>
        <w:rPr>
          <w:sz w:val="20"/>
          <w:szCs w:val="22"/>
        </w:rPr>
      </w:pPr>
      <w:r w:rsidRPr="007E65E4">
        <w:rPr>
          <w:sz w:val="20"/>
          <w:szCs w:val="22"/>
        </w:rPr>
        <w:t xml:space="preserve">FR2: Single </w:t>
      </w:r>
      <w:ins w:id="24" w:author="Johan Bergman" w:date="2020-06-10T23:45:00Z">
        <w:r w:rsidR="00BA175B">
          <w:rPr>
            <w:sz w:val="20"/>
            <w:szCs w:val="22"/>
          </w:rPr>
          <w:t xml:space="preserve">TDD </w:t>
        </w:r>
      </w:ins>
      <w:r w:rsidRPr="007E65E4">
        <w:rPr>
          <w:sz w:val="20"/>
          <w:szCs w:val="22"/>
        </w:rPr>
        <w:t>band</w:t>
      </w:r>
    </w:p>
    <w:p w14:paraId="13703254" w14:textId="77777777" w:rsidR="0048385F" w:rsidRPr="007E65E4" w:rsidRDefault="0048385F" w:rsidP="0048385F">
      <w:pPr>
        <w:pStyle w:val="ListParagraph"/>
        <w:numPr>
          <w:ilvl w:val="0"/>
          <w:numId w:val="1"/>
        </w:numPr>
        <w:rPr>
          <w:sz w:val="20"/>
          <w:szCs w:val="22"/>
        </w:rPr>
      </w:pPr>
      <w:r w:rsidRPr="007E65E4">
        <w:rPr>
          <w:sz w:val="20"/>
          <w:szCs w:val="22"/>
          <w:lang w:val="en-US"/>
        </w:rPr>
        <w:t>Maximum bandwidth:</w:t>
      </w:r>
    </w:p>
    <w:p w14:paraId="52478A78" w14:textId="77777777" w:rsidR="0048385F" w:rsidRPr="007E65E4" w:rsidRDefault="0048385F" w:rsidP="0048385F">
      <w:pPr>
        <w:pStyle w:val="ListParagraph"/>
        <w:numPr>
          <w:ilvl w:val="1"/>
          <w:numId w:val="1"/>
        </w:numPr>
        <w:rPr>
          <w:sz w:val="20"/>
          <w:szCs w:val="22"/>
          <w:lang w:val="en-GB"/>
        </w:rPr>
      </w:pPr>
      <w:r w:rsidRPr="007E65E4">
        <w:rPr>
          <w:sz w:val="20"/>
          <w:szCs w:val="22"/>
          <w:lang w:val="en-GB"/>
        </w:rPr>
        <w:t>For FR1:</w:t>
      </w:r>
      <w:r w:rsidRPr="007E65E4">
        <w:rPr>
          <w:sz w:val="20"/>
          <w:szCs w:val="22"/>
          <w:lang w:val="en-US"/>
        </w:rPr>
        <w:t xml:space="preserve"> 100 MHz </w:t>
      </w:r>
      <w:r w:rsidRPr="007E65E4">
        <w:rPr>
          <w:sz w:val="20"/>
          <w:szCs w:val="22"/>
          <w:lang w:val="en-GB"/>
        </w:rPr>
        <w:t>for DL and UL</w:t>
      </w:r>
    </w:p>
    <w:p w14:paraId="1D980226" w14:textId="77777777" w:rsidR="0048385F" w:rsidRPr="007E65E4" w:rsidRDefault="0048385F" w:rsidP="0048385F">
      <w:pPr>
        <w:pStyle w:val="ListParagraph"/>
        <w:numPr>
          <w:ilvl w:val="1"/>
          <w:numId w:val="1"/>
        </w:numPr>
        <w:rPr>
          <w:sz w:val="20"/>
          <w:szCs w:val="22"/>
          <w:lang w:val="en-US"/>
        </w:rPr>
      </w:pPr>
      <w:r w:rsidRPr="007E65E4">
        <w:rPr>
          <w:sz w:val="20"/>
          <w:szCs w:val="22"/>
          <w:lang w:val="en-GB"/>
        </w:rPr>
        <w:t>For FR2:</w:t>
      </w:r>
      <w:r w:rsidRPr="007E65E4">
        <w:rPr>
          <w:sz w:val="20"/>
          <w:szCs w:val="22"/>
          <w:lang w:val="en-US"/>
        </w:rPr>
        <w:t xml:space="preserve"> 200 MHz </w:t>
      </w:r>
      <w:r w:rsidRPr="007E65E4">
        <w:rPr>
          <w:sz w:val="20"/>
          <w:szCs w:val="22"/>
          <w:lang w:val="en-GB"/>
        </w:rPr>
        <w:t>for DL and UL</w:t>
      </w:r>
    </w:p>
    <w:p w14:paraId="6B973C80" w14:textId="3BE1D38C" w:rsidR="0048385F" w:rsidRPr="007E65E4" w:rsidDel="00BA175B" w:rsidRDefault="0048385F" w:rsidP="0048385F">
      <w:pPr>
        <w:pStyle w:val="ListParagraph"/>
        <w:numPr>
          <w:ilvl w:val="0"/>
          <w:numId w:val="1"/>
        </w:numPr>
        <w:rPr>
          <w:del w:id="25" w:author="Johan Bergman" w:date="2020-06-10T23:43:00Z"/>
          <w:sz w:val="20"/>
          <w:szCs w:val="22"/>
        </w:rPr>
      </w:pPr>
      <w:del w:id="26" w:author="Johan Bergman" w:date="2020-06-10T23:43:00Z">
        <w:r w:rsidRPr="007E65E4" w:rsidDel="00BA175B">
          <w:rPr>
            <w:sz w:val="20"/>
            <w:szCs w:val="22"/>
            <w:lang w:val="en-US"/>
          </w:rPr>
          <w:delText>Duplex mode:</w:delText>
        </w:r>
      </w:del>
    </w:p>
    <w:p w14:paraId="23F8EC65" w14:textId="72D8344E" w:rsidR="0048385F" w:rsidRPr="007E65E4" w:rsidDel="00BA175B" w:rsidRDefault="0048385F" w:rsidP="0048385F">
      <w:pPr>
        <w:pStyle w:val="ListParagraph"/>
        <w:numPr>
          <w:ilvl w:val="1"/>
          <w:numId w:val="1"/>
        </w:numPr>
        <w:rPr>
          <w:del w:id="27" w:author="Johan Bergman" w:date="2020-06-10T23:43:00Z"/>
          <w:sz w:val="20"/>
          <w:szCs w:val="22"/>
        </w:rPr>
      </w:pPr>
      <w:del w:id="28" w:author="Johan Bergman" w:date="2020-06-10T23:43:00Z">
        <w:r w:rsidRPr="007E65E4" w:rsidDel="00BA175B">
          <w:rPr>
            <w:sz w:val="20"/>
            <w:szCs w:val="22"/>
          </w:rPr>
          <w:delText>For FR1:</w:delText>
        </w:r>
        <w:r w:rsidRPr="007E65E4" w:rsidDel="00BA175B">
          <w:rPr>
            <w:sz w:val="20"/>
            <w:szCs w:val="22"/>
            <w:lang w:val="en-US"/>
          </w:rPr>
          <w:delText xml:space="preserve"> FD-FDD</w:delText>
        </w:r>
        <w:r w:rsidDel="00BA175B">
          <w:rPr>
            <w:sz w:val="20"/>
            <w:szCs w:val="22"/>
            <w:lang w:val="en-US"/>
          </w:rPr>
          <w:delText>, TDD</w:delText>
        </w:r>
      </w:del>
    </w:p>
    <w:p w14:paraId="1F9195C4" w14:textId="07806087" w:rsidR="0048385F" w:rsidRPr="007E65E4" w:rsidDel="00BA175B" w:rsidRDefault="0048385F" w:rsidP="0048385F">
      <w:pPr>
        <w:pStyle w:val="ListParagraph"/>
        <w:numPr>
          <w:ilvl w:val="1"/>
          <w:numId w:val="1"/>
        </w:numPr>
        <w:rPr>
          <w:del w:id="29" w:author="Johan Bergman" w:date="2020-06-10T23:43:00Z"/>
          <w:sz w:val="20"/>
          <w:szCs w:val="22"/>
          <w:lang w:val="en-US"/>
        </w:rPr>
      </w:pPr>
      <w:del w:id="30" w:author="Johan Bergman" w:date="2020-06-10T23:43:00Z">
        <w:r w:rsidRPr="007E65E4" w:rsidDel="00BA175B">
          <w:rPr>
            <w:sz w:val="20"/>
            <w:szCs w:val="22"/>
          </w:rPr>
          <w:delText>For FR2:</w:delText>
        </w:r>
        <w:r w:rsidRPr="007E65E4" w:rsidDel="00BA175B">
          <w:rPr>
            <w:sz w:val="20"/>
            <w:szCs w:val="22"/>
            <w:lang w:val="en-US"/>
          </w:rPr>
          <w:delText xml:space="preserve"> TDD</w:delText>
        </w:r>
      </w:del>
    </w:p>
    <w:p w14:paraId="2F2B4716" w14:textId="77777777" w:rsidR="0048385F" w:rsidRPr="007E65E4" w:rsidRDefault="0048385F" w:rsidP="0048385F">
      <w:pPr>
        <w:pStyle w:val="ListParagraph"/>
        <w:numPr>
          <w:ilvl w:val="0"/>
          <w:numId w:val="1"/>
        </w:numPr>
        <w:rPr>
          <w:sz w:val="20"/>
          <w:szCs w:val="22"/>
        </w:rPr>
      </w:pPr>
      <w:r w:rsidRPr="007E65E4">
        <w:rPr>
          <w:sz w:val="20"/>
          <w:szCs w:val="22"/>
          <w:lang w:val="en-US"/>
        </w:rPr>
        <w:t>Antennas:</w:t>
      </w:r>
    </w:p>
    <w:p w14:paraId="2A52EA64" w14:textId="2DB8EA22" w:rsidR="0048385F" w:rsidRPr="007E65E4" w:rsidDel="00BA175B" w:rsidRDefault="0048385F" w:rsidP="0048385F">
      <w:pPr>
        <w:pStyle w:val="ListParagraph"/>
        <w:numPr>
          <w:ilvl w:val="1"/>
          <w:numId w:val="1"/>
        </w:numPr>
        <w:rPr>
          <w:del w:id="31" w:author="Johan Bergman" w:date="2020-06-10T23:42:00Z"/>
          <w:sz w:val="20"/>
          <w:szCs w:val="22"/>
          <w:lang w:val="en-GB"/>
        </w:rPr>
      </w:pPr>
      <w:del w:id="32" w:author="Johan Bergman" w:date="2020-06-10T23:42:00Z">
        <w:r w:rsidRPr="007E65E4" w:rsidDel="00BA175B">
          <w:rPr>
            <w:sz w:val="20"/>
            <w:szCs w:val="22"/>
            <w:lang w:val="en-GB"/>
          </w:rPr>
          <w:delText>For</w:delText>
        </w:r>
        <w:r w:rsidRPr="007E65E4" w:rsidDel="00BA175B">
          <w:rPr>
            <w:sz w:val="20"/>
            <w:szCs w:val="22"/>
            <w:lang w:val="en-US"/>
          </w:rPr>
          <w:delText xml:space="preserve"> FR1 bands {n7, n38, n41, n77, n78, n79</w:delText>
        </w:r>
        <w:r w:rsidRPr="007E65E4" w:rsidDel="00BA175B">
          <w:rPr>
            <w:sz w:val="20"/>
            <w:szCs w:val="22"/>
            <w:lang w:val="en-GB"/>
          </w:rPr>
          <w:delText>}: 4Rx/1Tx</w:delText>
        </w:r>
      </w:del>
    </w:p>
    <w:p w14:paraId="49F6B82C" w14:textId="0989FDF1" w:rsidR="0048385F" w:rsidRPr="007E65E4" w:rsidDel="00BA175B" w:rsidRDefault="0048385F" w:rsidP="0048385F">
      <w:pPr>
        <w:pStyle w:val="ListParagraph"/>
        <w:numPr>
          <w:ilvl w:val="1"/>
          <w:numId w:val="1"/>
        </w:numPr>
        <w:rPr>
          <w:del w:id="33" w:author="Johan Bergman" w:date="2020-06-10T23:42:00Z"/>
          <w:sz w:val="20"/>
          <w:szCs w:val="22"/>
          <w:lang w:val="en-US"/>
        </w:rPr>
      </w:pPr>
      <w:del w:id="34" w:author="Johan Bergman" w:date="2020-06-10T23:42:00Z">
        <w:r w:rsidRPr="007E65E4" w:rsidDel="00BA175B">
          <w:rPr>
            <w:sz w:val="20"/>
            <w:szCs w:val="22"/>
            <w:lang w:val="en-GB"/>
          </w:rPr>
          <w:delText>For</w:delText>
        </w:r>
        <w:r w:rsidRPr="007E65E4" w:rsidDel="00BA175B">
          <w:rPr>
            <w:sz w:val="20"/>
            <w:szCs w:val="22"/>
            <w:lang w:val="en-US"/>
          </w:rPr>
          <w:delText xml:space="preserve"> all other FR1/FR2 bands</w:delText>
        </w:r>
        <w:r w:rsidRPr="007E65E4" w:rsidDel="00BA175B">
          <w:rPr>
            <w:sz w:val="20"/>
            <w:szCs w:val="22"/>
            <w:lang w:val="en-GB"/>
          </w:rPr>
          <w:delText>: 2Rx/1Tx</w:delText>
        </w:r>
      </w:del>
    </w:p>
    <w:p w14:paraId="5A805605" w14:textId="09AAB04D" w:rsidR="00BA175B" w:rsidRDefault="00BA175B" w:rsidP="00BA175B">
      <w:pPr>
        <w:pStyle w:val="ListParagraph"/>
        <w:numPr>
          <w:ilvl w:val="1"/>
          <w:numId w:val="1"/>
        </w:numPr>
        <w:rPr>
          <w:ins w:id="35" w:author="Johan Bergman" w:date="2020-06-10T23:41:00Z"/>
          <w:sz w:val="20"/>
          <w:szCs w:val="22"/>
        </w:rPr>
      </w:pPr>
      <w:ins w:id="36" w:author="Johan Bergman" w:date="2020-06-10T23:41:00Z">
        <w:r>
          <w:rPr>
            <w:sz w:val="20"/>
            <w:szCs w:val="22"/>
          </w:rPr>
          <w:t xml:space="preserve">For FR1 FDD: </w:t>
        </w:r>
      </w:ins>
      <w:ins w:id="37" w:author="Johan Bergman" w:date="2020-06-10T23:42:00Z">
        <w:r>
          <w:rPr>
            <w:sz w:val="20"/>
            <w:szCs w:val="22"/>
          </w:rPr>
          <w:t>2Rx/1Tx</w:t>
        </w:r>
      </w:ins>
    </w:p>
    <w:p w14:paraId="3D728EC3" w14:textId="6E99A1C7" w:rsidR="00BA175B" w:rsidRDefault="00BA175B" w:rsidP="00BA175B">
      <w:pPr>
        <w:pStyle w:val="ListParagraph"/>
        <w:numPr>
          <w:ilvl w:val="1"/>
          <w:numId w:val="1"/>
        </w:numPr>
        <w:rPr>
          <w:ins w:id="38" w:author="Johan Bergman" w:date="2020-06-10T23:41:00Z"/>
          <w:sz w:val="20"/>
          <w:szCs w:val="22"/>
        </w:rPr>
      </w:pPr>
      <w:ins w:id="39" w:author="Johan Bergman" w:date="2020-06-10T23:41:00Z">
        <w:r>
          <w:rPr>
            <w:sz w:val="20"/>
            <w:szCs w:val="22"/>
          </w:rPr>
          <w:t>For FR1 TDD:</w:t>
        </w:r>
      </w:ins>
      <w:ins w:id="40" w:author="Johan Bergman" w:date="2020-06-10T23:42:00Z">
        <w:r>
          <w:rPr>
            <w:sz w:val="20"/>
            <w:szCs w:val="22"/>
          </w:rPr>
          <w:t xml:space="preserve"> 4Rx/1Tx</w:t>
        </w:r>
      </w:ins>
    </w:p>
    <w:p w14:paraId="2E4C165D" w14:textId="3B207E6F" w:rsidR="00BA175B" w:rsidRDefault="00BA175B" w:rsidP="00BA175B">
      <w:pPr>
        <w:pStyle w:val="ListParagraph"/>
        <w:numPr>
          <w:ilvl w:val="1"/>
          <w:numId w:val="1"/>
        </w:numPr>
        <w:rPr>
          <w:ins w:id="41" w:author="Johan Bergman" w:date="2020-06-10T23:41:00Z"/>
          <w:sz w:val="20"/>
          <w:szCs w:val="22"/>
        </w:rPr>
      </w:pPr>
      <w:ins w:id="42" w:author="Johan Bergman" w:date="2020-06-10T23:41:00Z">
        <w:r>
          <w:rPr>
            <w:sz w:val="20"/>
            <w:szCs w:val="22"/>
          </w:rPr>
          <w:t>For FR2: 2Rx/1Tx</w:t>
        </w:r>
      </w:ins>
    </w:p>
    <w:p w14:paraId="19045285" w14:textId="6E94B8BE" w:rsidR="0048385F" w:rsidRPr="007E65E4" w:rsidRDefault="0048385F" w:rsidP="0048385F">
      <w:pPr>
        <w:pStyle w:val="ListParagraph"/>
        <w:numPr>
          <w:ilvl w:val="0"/>
          <w:numId w:val="1"/>
        </w:numPr>
        <w:rPr>
          <w:sz w:val="20"/>
          <w:szCs w:val="22"/>
        </w:rPr>
      </w:pPr>
      <w:r w:rsidRPr="007E65E4">
        <w:rPr>
          <w:sz w:val="20"/>
          <w:szCs w:val="22"/>
        </w:rPr>
        <w:t>Power class: PC3</w:t>
      </w:r>
    </w:p>
    <w:p w14:paraId="55DE6652" w14:textId="77777777" w:rsidR="0048385F" w:rsidRPr="007E65E4" w:rsidRDefault="0048385F" w:rsidP="0048385F">
      <w:pPr>
        <w:pStyle w:val="ListParagraph"/>
        <w:numPr>
          <w:ilvl w:val="0"/>
          <w:numId w:val="1"/>
        </w:numPr>
        <w:rPr>
          <w:sz w:val="20"/>
          <w:szCs w:val="22"/>
        </w:rPr>
      </w:pPr>
      <w:r w:rsidRPr="007E65E4">
        <w:rPr>
          <w:sz w:val="20"/>
          <w:szCs w:val="22"/>
        </w:rPr>
        <w:t>Processing time: Capability 1</w:t>
      </w:r>
    </w:p>
    <w:p w14:paraId="500845DC" w14:textId="77777777" w:rsidR="0048385F" w:rsidRPr="007E65E4" w:rsidRDefault="0048385F" w:rsidP="0048385F">
      <w:pPr>
        <w:pStyle w:val="ListParagraph"/>
        <w:numPr>
          <w:ilvl w:val="0"/>
          <w:numId w:val="1"/>
        </w:numPr>
        <w:rPr>
          <w:sz w:val="20"/>
          <w:szCs w:val="22"/>
          <w:lang w:val="en-US"/>
        </w:rPr>
      </w:pPr>
      <w:r w:rsidRPr="007E65E4">
        <w:rPr>
          <w:sz w:val="20"/>
          <w:szCs w:val="22"/>
          <w:lang w:val="en-US"/>
        </w:rPr>
        <w:t xml:space="preserve">Modulation: </w:t>
      </w:r>
    </w:p>
    <w:p w14:paraId="686CDC3D" w14:textId="48B5E176" w:rsidR="0048385F" w:rsidRPr="007E65E4" w:rsidRDefault="0048385F" w:rsidP="0048385F">
      <w:pPr>
        <w:pStyle w:val="ListParagraph"/>
        <w:numPr>
          <w:ilvl w:val="1"/>
          <w:numId w:val="1"/>
        </w:numPr>
        <w:rPr>
          <w:sz w:val="20"/>
          <w:szCs w:val="22"/>
          <w:lang w:val="en-US"/>
        </w:rPr>
      </w:pPr>
      <w:r w:rsidRPr="007E65E4">
        <w:rPr>
          <w:sz w:val="20"/>
          <w:szCs w:val="22"/>
          <w:lang w:val="en-US"/>
        </w:rPr>
        <w:t xml:space="preserve">For FR1: </w:t>
      </w:r>
      <w:ins w:id="43" w:author="Johan Bergman" w:date="2020-06-10T23:40:00Z">
        <w:r>
          <w:rPr>
            <w:sz w:val="20"/>
            <w:szCs w:val="22"/>
            <w:lang w:val="en-US"/>
          </w:rPr>
          <w:t xml:space="preserve">support </w:t>
        </w:r>
      </w:ins>
      <w:del w:id="44" w:author="Johan Bergman" w:date="2020-06-10T23:40:00Z">
        <w:r w:rsidRPr="007E65E4" w:rsidDel="0048385F">
          <w:rPr>
            <w:sz w:val="20"/>
            <w:szCs w:val="22"/>
            <w:lang w:val="en-US"/>
          </w:rPr>
          <w:delText xml:space="preserve">QPSK to </w:delText>
        </w:r>
      </w:del>
      <w:r w:rsidRPr="007E65E4">
        <w:rPr>
          <w:sz w:val="20"/>
          <w:szCs w:val="22"/>
          <w:lang w:val="en-US"/>
        </w:rPr>
        <w:t xml:space="preserve">256QAM </w:t>
      </w:r>
      <w:r w:rsidRPr="007E65E4">
        <w:rPr>
          <w:sz w:val="20"/>
          <w:szCs w:val="22"/>
          <w:lang w:val="en-GB"/>
        </w:rPr>
        <w:t>for</w:t>
      </w:r>
      <w:r w:rsidRPr="007E65E4">
        <w:rPr>
          <w:sz w:val="20"/>
          <w:szCs w:val="22"/>
          <w:lang w:val="en-US"/>
        </w:rPr>
        <w:t xml:space="preserve"> DL</w:t>
      </w:r>
      <w:del w:id="45" w:author="Johan Bergman" w:date="2020-06-10T23:40:00Z">
        <w:r w:rsidRPr="007E65E4" w:rsidDel="0048385F">
          <w:rPr>
            <w:sz w:val="20"/>
            <w:szCs w:val="22"/>
            <w:lang w:val="en-US"/>
          </w:rPr>
          <w:delText>,</w:delText>
        </w:r>
      </w:del>
      <w:r w:rsidRPr="007E65E4">
        <w:rPr>
          <w:sz w:val="20"/>
          <w:szCs w:val="22"/>
          <w:lang w:val="en-US"/>
        </w:rPr>
        <w:t xml:space="preserve"> and </w:t>
      </w:r>
      <w:del w:id="46" w:author="Johan Bergman" w:date="2020-06-10T23:40:00Z">
        <w:r w:rsidRPr="007E65E4" w:rsidDel="0048385F">
          <w:rPr>
            <w:sz w:val="20"/>
            <w:szCs w:val="22"/>
            <w:lang w:val="en-US"/>
          </w:rPr>
          <w:delText xml:space="preserve">QPSK to </w:delText>
        </w:r>
      </w:del>
      <w:r w:rsidRPr="007E65E4">
        <w:rPr>
          <w:sz w:val="20"/>
          <w:szCs w:val="22"/>
          <w:lang w:val="en-US"/>
        </w:rPr>
        <w:t>64QAM for UL</w:t>
      </w:r>
    </w:p>
    <w:p w14:paraId="334A0FC4" w14:textId="594C39AC" w:rsidR="0048385F" w:rsidRPr="007E65E4" w:rsidRDefault="0048385F" w:rsidP="0048385F">
      <w:pPr>
        <w:pStyle w:val="ListParagraph"/>
        <w:numPr>
          <w:ilvl w:val="1"/>
          <w:numId w:val="1"/>
        </w:numPr>
        <w:rPr>
          <w:sz w:val="20"/>
          <w:szCs w:val="22"/>
          <w:lang w:val="en-US"/>
        </w:rPr>
      </w:pPr>
      <w:r w:rsidRPr="007E65E4">
        <w:rPr>
          <w:sz w:val="20"/>
          <w:szCs w:val="22"/>
          <w:lang w:val="en-US"/>
        </w:rPr>
        <w:t xml:space="preserve">For FR2: </w:t>
      </w:r>
      <w:ins w:id="47" w:author="Johan Bergman" w:date="2020-06-10T23:40:00Z">
        <w:r>
          <w:rPr>
            <w:sz w:val="20"/>
            <w:szCs w:val="22"/>
            <w:lang w:val="en-US"/>
          </w:rPr>
          <w:t xml:space="preserve">support </w:t>
        </w:r>
      </w:ins>
      <w:del w:id="48" w:author="Johan Bergman" w:date="2020-06-10T23:40:00Z">
        <w:r w:rsidRPr="007E65E4" w:rsidDel="0048385F">
          <w:rPr>
            <w:sz w:val="20"/>
            <w:szCs w:val="22"/>
            <w:lang w:val="en-US"/>
          </w:rPr>
          <w:delText xml:space="preserve">QPSK to </w:delText>
        </w:r>
      </w:del>
      <w:r w:rsidRPr="007E65E4">
        <w:rPr>
          <w:sz w:val="20"/>
          <w:szCs w:val="22"/>
          <w:lang w:val="en-US"/>
        </w:rPr>
        <w:t xml:space="preserve">64QAM </w:t>
      </w:r>
      <w:r w:rsidRPr="007E65E4">
        <w:rPr>
          <w:sz w:val="20"/>
          <w:szCs w:val="22"/>
          <w:lang w:val="en-GB"/>
        </w:rPr>
        <w:t>for</w:t>
      </w:r>
      <w:r w:rsidRPr="007E65E4">
        <w:rPr>
          <w:sz w:val="20"/>
          <w:szCs w:val="22"/>
          <w:lang w:val="en-US"/>
        </w:rPr>
        <w:t xml:space="preserve"> DL</w:t>
      </w:r>
      <w:del w:id="49" w:author="Johan Bergman" w:date="2020-06-10T23:40:00Z">
        <w:r w:rsidRPr="007E65E4" w:rsidDel="0048385F">
          <w:rPr>
            <w:sz w:val="20"/>
            <w:szCs w:val="22"/>
            <w:lang w:val="en-US"/>
          </w:rPr>
          <w:delText>,</w:delText>
        </w:r>
      </w:del>
      <w:r w:rsidRPr="007E65E4">
        <w:rPr>
          <w:sz w:val="20"/>
          <w:szCs w:val="22"/>
          <w:lang w:val="en-US"/>
        </w:rPr>
        <w:t xml:space="preserve"> and </w:t>
      </w:r>
      <w:del w:id="50" w:author="Johan Bergman" w:date="2020-06-10T23:40:00Z">
        <w:r w:rsidRPr="007E65E4" w:rsidDel="0048385F">
          <w:rPr>
            <w:sz w:val="20"/>
            <w:szCs w:val="22"/>
            <w:lang w:val="en-US"/>
          </w:rPr>
          <w:delText xml:space="preserve">QPSK to </w:delText>
        </w:r>
      </w:del>
      <w:r w:rsidRPr="007E65E4">
        <w:rPr>
          <w:sz w:val="20"/>
          <w:szCs w:val="22"/>
          <w:lang w:val="en-US"/>
        </w:rPr>
        <w:t>64QAM for UL</w:t>
      </w:r>
    </w:p>
    <w:p w14:paraId="3B4B927E" w14:textId="6127A8BB" w:rsidR="0048385F" w:rsidDel="0048385F" w:rsidRDefault="0048385F" w:rsidP="0048385F">
      <w:pPr>
        <w:pStyle w:val="ListParagraph"/>
        <w:numPr>
          <w:ilvl w:val="0"/>
          <w:numId w:val="1"/>
        </w:numPr>
        <w:rPr>
          <w:del w:id="51" w:author="Johan Bergman" w:date="2020-06-10T23:40:00Z"/>
          <w:sz w:val="20"/>
          <w:szCs w:val="20"/>
          <w:lang w:val="en-US"/>
        </w:rPr>
      </w:pPr>
      <w:del w:id="52" w:author="Johan Bergman" w:date="2020-06-10T23:40:00Z">
        <w:r w:rsidDel="0048385F">
          <w:rPr>
            <w:sz w:val="20"/>
            <w:szCs w:val="20"/>
            <w:lang w:val="en-US"/>
          </w:rPr>
          <w:delText>MCS table:</w:delText>
        </w:r>
      </w:del>
    </w:p>
    <w:p w14:paraId="5D3FBFC4" w14:textId="2E9007F6" w:rsidR="0048385F" w:rsidDel="0048385F" w:rsidRDefault="0048385F" w:rsidP="0048385F">
      <w:pPr>
        <w:pStyle w:val="ListParagraph"/>
        <w:numPr>
          <w:ilvl w:val="1"/>
          <w:numId w:val="1"/>
        </w:numPr>
        <w:rPr>
          <w:del w:id="53" w:author="Johan Bergman" w:date="2020-06-10T23:40:00Z"/>
          <w:sz w:val="20"/>
          <w:szCs w:val="20"/>
          <w:lang w:val="en-US"/>
        </w:rPr>
      </w:pPr>
      <w:del w:id="54" w:author="Johan Bergman" w:date="2020-06-10T23:40:00Z">
        <w:r w:rsidDel="0048385F">
          <w:rPr>
            <w:sz w:val="20"/>
            <w:szCs w:val="20"/>
            <w:lang w:val="en-US"/>
          </w:rPr>
          <w:delText xml:space="preserve">For FR1: 38.214 </w:delText>
        </w:r>
        <w:r w:rsidRPr="0048518E" w:rsidDel="0048385F">
          <w:rPr>
            <w:sz w:val="20"/>
            <w:szCs w:val="20"/>
            <w:lang w:val="en-US"/>
          </w:rPr>
          <w:delText>Table 5.1.3.1-2</w:delText>
        </w:r>
        <w:r w:rsidDel="0048385F">
          <w:rPr>
            <w:sz w:val="20"/>
            <w:szCs w:val="20"/>
            <w:lang w:val="en-US"/>
          </w:rPr>
          <w:delText xml:space="preserve"> for DL, and 38.214 </w:delText>
        </w:r>
        <w:r w:rsidRPr="0048518E" w:rsidDel="0048385F">
          <w:rPr>
            <w:sz w:val="20"/>
            <w:szCs w:val="20"/>
            <w:lang w:val="en-US"/>
          </w:rPr>
          <w:delText>Table 6.1.4.1-1</w:delText>
        </w:r>
        <w:r w:rsidDel="0048385F">
          <w:rPr>
            <w:sz w:val="20"/>
            <w:szCs w:val="20"/>
            <w:lang w:val="en-US"/>
          </w:rPr>
          <w:delText xml:space="preserve"> for UL</w:delText>
        </w:r>
      </w:del>
    </w:p>
    <w:p w14:paraId="71ACB3CB" w14:textId="1D0BC9C9" w:rsidR="0048385F" w:rsidRPr="006233CE" w:rsidDel="0048385F" w:rsidRDefault="0048385F" w:rsidP="0048385F">
      <w:pPr>
        <w:pStyle w:val="ListParagraph"/>
        <w:numPr>
          <w:ilvl w:val="1"/>
          <w:numId w:val="1"/>
        </w:numPr>
        <w:rPr>
          <w:del w:id="55" w:author="Johan Bergman" w:date="2020-06-10T23:40:00Z"/>
          <w:sz w:val="20"/>
          <w:szCs w:val="20"/>
          <w:lang w:val="en-US"/>
        </w:rPr>
      </w:pPr>
      <w:del w:id="56" w:author="Johan Bergman" w:date="2020-06-10T23:40:00Z">
        <w:r w:rsidDel="0048385F">
          <w:rPr>
            <w:sz w:val="20"/>
            <w:szCs w:val="20"/>
            <w:lang w:val="en-US"/>
          </w:rPr>
          <w:delText xml:space="preserve">For FR2: 38.214 </w:delText>
        </w:r>
        <w:r w:rsidRPr="0048518E" w:rsidDel="0048385F">
          <w:rPr>
            <w:sz w:val="20"/>
            <w:szCs w:val="20"/>
            <w:lang w:val="en-US"/>
          </w:rPr>
          <w:delText>Table 5.1.3.1-1</w:delText>
        </w:r>
        <w:r w:rsidDel="0048385F">
          <w:rPr>
            <w:sz w:val="20"/>
            <w:szCs w:val="20"/>
            <w:lang w:val="en-US"/>
          </w:rPr>
          <w:delText xml:space="preserve"> for DL, and 38.214 </w:delText>
        </w:r>
        <w:r w:rsidRPr="0048518E" w:rsidDel="0048385F">
          <w:rPr>
            <w:sz w:val="20"/>
            <w:szCs w:val="20"/>
            <w:lang w:val="en-US"/>
          </w:rPr>
          <w:delText>Table 6.1.4.1-1</w:delText>
        </w:r>
        <w:r w:rsidDel="0048385F">
          <w:rPr>
            <w:sz w:val="20"/>
            <w:szCs w:val="20"/>
            <w:lang w:val="en-US"/>
          </w:rPr>
          <w:delText xml:space="preserve"> for UL</w:delText>
        </w:r>
      </w:del>
    </w:p>
    <w:p w14:paraId="097A5AAD" w14:textId="77777777" w:rsidR="0048385F" w:rsidRPr="00387C8E" w:rsidRDefault="0048385F" w:rsidP="0048385F">
      <w:pPr>
        <w:pStyle w:val="ListParagraph"/>
        <w:numPr>
          <w:ilvl w:val="0"/>
          <w:numId w:val="1"/>
        </w:numPr>
        <w:rPr>
          <w:sz w:val="20"/>
          <w:szCs w:val="20"/>
          <w:lang w:val="en-US"/>
        </w:rPr>
      </w:pPr>
      <w:r w:rsidRPr="007E65E4">
        <w:rPr>
          <w:sz w:val="20"/>
          <w:szCs w:val="20"/>
          <w:lang w:val="en-US"/>
        </w:rPr>
        <w:t>Access: Direct DL/UL access between UE and gNB</w:t>
      </w:r>
    </w:p>
    <w:p w14:paraId="34C13CBD" w14:textId="77777777" w:rsidR="001941AA" w:rsidRDefault="001941AA" w:rsidP="001941AA">
      <w:pPr>
        <w:spacing w:line="252" w:lineRule="auto"/>
        <w:contextualSpacing/>
        <w:rPr>
          <w:rFonts w:ascii="Times" w:eastAsia="Times New Roman" w:hAnsi="Times" w:cs="Times"/>
          <w:lang w:val="en-US" w:eastAsia="ja-JP"/>
        </w:rPr>
      </w:pPr>
    </w:p>
    <w:tbl>
      <w:tblPr>
        <w:tblStyle w:val="TableGrid"/>
        <w:tblW w:w="0" w:type="auto"/>
        <w:tblLook w:val="04A0" w:firstRow="1" w:lastRow="0" w:firstColumn="1" w:lastColumn="0" w:noHBand="0" w:noVBand="1"/>
      </w:tblPr>
      <w:tblGrid>
        <w:gridCol w:w="1939"/>
        <w:gridCol w:w="7691"/>
      </w:tblGrid>
      <w:tr w:rsidR="001941AA" w:rsidRPr="00C57CB5" w14:paraId="3F472F4E" w14:textId="77777777" w:rsidTr="00CF5525">
        <w:tc>
          <w:tcPr>
            <w:tcW w:w="1939" w:type="dxa"/>
            <w:shd w:val="clear" w:color="auto" w:fill="D9D9D9" w:themeFill="background1" w:themeFillShade="D9"/>
          </w:tcPr>
          <w:p w14:paraId="7443EDA2" w14:textId="77777777" w:rsidR="001941AA" w:rsidRPr="00C57CB5" w:rsidRDefault="001941AA" w:rsidP="00CF5525">
            <w:pPr>
              <w:rPr>
                <w:b/>
                <w:bCs/>
              </w:rPr>
            </w:pPr>
            <w:r w:rsidRPr="00C57CB5">
              <w:rPr>
                <w:b/>
                <w:bCs/>
              </w:rPr>
              <w:t>Company</w:t>
            </w:r>
          </w:p>
        </w:tc>
        <w:tc>
          <w:tcPr>
            <w:tcW w:w="7691" w:type="dxa"/>
            <w:shd w:val="clear" w:color="auto" w:fill="D9D9D9" w:themeFill="background1" w:themeFillShade="D9"/>
          </w:tcPr>
          <w:p w14:paraId="6D004AEC" w14:textId="77777777" w:rsidR="001941AA" w:rsidRPr="00C57CB5" w:rsidRDefault="001941AA" w:rsidP="00CF5525">
            <w:pPr>
              <w:rPr>
                <w:b/>
                <w:bCs/>
              </w:rPr>
            </w:pPr>
            <w:r w:rsidRPr="00C57CB5">
              <w:rPr>
                <w:b/>
                <w:bCs/>
              </w:rPr>
              <w:t>Comments</w:t>
            </w:r>
          </w:p>
        </w:tc>
      </w:tr>
      <w:tr w:rsidR="001941AA" w:rsidRPr="00C57CB5" w14:paraId="416DD82A" w14:textId="77777777" w:rsidTr="00CF5525">
        <w:tc>
          <w:tcPr>
            <w:tcW w:w="1939" w:type="dxa"/>
          </w:tcPr>
          <w:p w14:paraId="28EE88A5" w14:textId="5F351D76" w:rsidR="001941AA" w:rsidRPr="00C57CB5" w:rsidRDefault="00A90F65" w:rsidP="00CF5525">
            <w:r>
              <w:t>Sierra Wireless</w:t>
            </w:r>
          </w:p>
        </w:tc>
        <w:tc>
          <w:tcPr>
            <w:tcW w:w="7691" w:type="dxa"/>
          </w:tcPr>
          <w:p w14:paraId="06FC8207" w14:textId="77777777" w:rsidR="00216AA1" w:rsidRDefault="00216AA1" w:rsidP="00216AA1">
            <w:r>
              <w:t>We now have “concerns” that the Multi-band option has now been removed. As a suggestion, we can follow what Brian suggested – we document in the TR which</w:t>
            </w:r>
            <w:r w:rsidRPr="001E0045">
              <w:t xml:space="preserve"> </w:t>
            </w:r>
            <w:r>
              <w:t xml:space="preserve">of </w:t>
            </w:r>
            <w:r w:rsidRPr="001E0045">
              <w:t>the complexity reduction techniques accumulate across multi-bands (or not)</w:t>
            </w:r>
            <w:r>
              <w:t xml:space="preserve">. So if we add the </w:t>
            </w:r>
            <w:r w:rsidRPr="000F21F4">
              <w:rPr>
                <w:b/>
                <w:bCs/>
                <w:color w:val="538135" w:themeColor="accent6" w:themeShade="BF"/>
                <w:u w:val="single"/>
              </w:rPr>
              <w:t>“green”</w:t>
            </w:r>
            <w:r w:rsidRPr="000F21F4">
              <w:rPr>
                <w:color w:val="538135" w:themeColor="accent6" w:themeShade="BF"/>
              </w:rPr>
              <w:t xml:space="preserve"> </w:t>
            </w:r>
            <w:r>
              <w:t>text as shown below</w:t>
            </w:r>
            <w:r>
              <w:rPr>
                <w:szCs w:val="22"/>
              </w:rPr>
              <w:t xml:space="preserve">, </w:t>
            </w:r>
            <w:r>
              <w:t xml:space="preserve">then it would be agreeable to Sierra: </w:t>
            </w:r>
          </w:p>
          <w:p w14:paraId="2014F227" w14:textId="77777777" w:rsidR="00216AA1" w:rsidRPr="007E65E4" w:rsidRDefault="00216AA1" w:rsidP="00216AA1">
            <w:pPr>
              <w:pStyle w:val="ListParagraph"/>
              <w:numPr>
                <w:ilvl w:val="0"/>
                <w:numId w:val="1"/>
              </w:numPr>
              <w:rPr>
                <w:sz w:val="20"/>
                <w:szCs w:val="22"/>
              </w:rPr>
            </w:pPr>
            <w:r w:rsidRPr="007E65E4">
              <w:rPr>
                <w:sz w:val="20"/>
                <w:szCs w:val="22"/>
              </w:rPr>
              <w:t xml:space="preserve">Band </w:t>
            </w:r>
            <w:ins w:id="57" w:author="Johan Bergman" w:date="2020-06-10T23:43:00Z">
              <w:r>
                <w:rPr>
                  <w:sz w:val="20"/>
                  <w:szCs w:val="22"/>
                </w:rPr>
                <w:t xml:space="preserve">and duplex mode </w:t>
              </w:r>
            </w:ins>
            <w:r w:rsidRPr="007E65E4">
              <w:rPr>
                <w:sz w:val="20"/>
                <w:szCs w:val="22"/>
              </w:rPr>
              <w:t>support:</w:t>
            </w:r>
          </w:p>
          <w:p w14:paraId="5E9A9111" w14:textId="77777777" w:rsidR="00216AA1" w:rsidRPr="007E65E4" w:rsidRDefault="00216AA1" w:rsidP="00216AA1">
            <w:pPr>
              <w:pStyle w:val="ListParagraph"/>
              <w:numPr>
                <w:ilvl w:val="1"/>
                <w:numId w:val="1"/>
              </w:numPr>
              <w:rPr>
                <w:sz w:val="20"/>
                <w:szCs w:val="22"/>
              </w:rPr>
            </w:pPr>
            <w:r w:rsidRPr="007E65E4">
              <w:rPr>
                <w:sz w:val="20"/>
                <w:szCs w:val="22"/>
              </w:rPr>
              <w:t>FR1</w:t>
            </w:r>
            <w:ins w:id="58" w:author="Johan Bergman" w:date="2020-06-10T23:44:00Z">
              <w:r>
                <w:rPr>
                  <w:sz w:val="20"/>
                  <w:szCs w:val="22"/>
                </w:rPr>
                <w:t xml:space="preserve"> case 1</w:t>
              </w:r>
            </w:ins>
            <w:r w:rsidRPr="007E65E4">
              <w:rPr>
                <w:sz w:val="20"/>
                <w:szCs w:val="22"/>
              </w:rPr>
              <w:t xml:space="preserve">: Single </w:t>
            </w:r>
            <w:ins w:id="59" w:author="Johan Bergman" w:date="2020-06-10T23:45:00Z">
              <w:r>
                <w:rPr>
                  <w:sz w:val="20"/>
                  <w:szCs w:val="22"/>
                </w:rPr>
                <w:t xml:space="preserve">FDD </w:t>
              </w:r>
            </w:ins>
            <w:r w:rsidRPr="007E65E4">
              <w:rPr>
                <w:sz w:val="20"/>
                <w:szCs w:val="22"/>
              </w:rPr>
              <w:t>band</w:t>
            </w:r>
          </w:p>
          <w:p w14:paraId="6ABC1D47" w14:textId="77777777" w:rsidR="00216AA1" w:rsidRPr="007E65E4" w:rsidRDefault="00216AA1" w:rsidP="00216AA1">
            <w:pPr>
              <w:pStyle w:val="ListParagraph"/>
              <w:numPr>
                <w:ilvl w:val="1"/>
                <w:numId w:val="1"/>
              </w:numPr>
              <w:rPr>
                <w:sz w:val="20"/>
                <w:szCs w:val="22"/>
              </w:rPr>
            </w:pPr>
            <w:r w:rsidRPr="007E65E4">
              <w:rPr>
                <w:sz w:val="20"/>
                <w:szCs w:val="22"/>
              </w:rPr>
              <w:t>FR1</w:t>
            </w:r>
            <w:ins w:id="60" w:author="Johan Bergman" w:date="2020-06-10T23:44:00Z">
              <w:r>
                <w:rPr>
                  <w:sz w:val="20"/>
                  <w:szCs w:val="22"/>
                </w:rPr>
                <w:t xml:space="preserve"> case 2</w:t>
              </w:r>
            </w:ins>
            <w:r w:rsidRPr="007E65E4">
              <w:rPr>
                <w:sz w:val="20"/>
                <w:szCs w:val="22"/>
              </w:rPr>
              <w:t xml:space="preserve">: </w:t>
            </w:r>
            <w:del w:id="61" w:author="Johan Bergman" w:date="2020-06-10T23:46:00Z">
              <w:r w:rsidRPr="007E65E4" w:rsidDel="00BA175B">
                <w:rPr>
                  <w:sz w:val="20"/>
                  <w:szCs w:val="22"/>
                </w:rPr>
                <w:delText>Multiple bands</w:delText>
              </w:r>
            </w:del>
            <w:del w:id="62" w:author="Johan Bergman" w:date="2020-06-10T23:44:00Z">
              <w:r w:rsidRPr="007E65E4" w:rsidDel="00BA175B">
                <w:rPr>
                  <w:sz w:val="20"/>
                  <w:szCs w:val="22"/>
                </w:rPr>
                <w:delText xml:space="preserve"> (optional, details FFS)</w:delText>
              </w:r>
            </w:del>
            <w:ins w:id="63" w:author="Johan Bergman" w:date="2020-06-10T23:46:00Z">
              <w:r>
                <w:rPr>
                  <w:sz w:val="20"/>
                  <w:szCs w:val="22"/>
                </w:rPr>
                <w:t>O</w:t>
              </w:r>
            </w:ins>
            <w:ins w:id="64" w:author="Johan Bergman" w:date="2020-06-10T23:44:00Z">
              <w:r>
                <w:rPr>
                  <w:sz w:val="20"/>
                  <w:szCs w:val="22"/>
                </w:rPr>
                <w:t>ne FDD band and one TDD band</w:t>
              </w:r>
            </w:ins>
          </w:p>
          <w:p w14:paraId="1BEBFD75" w14:textId="77777777" w:rsidR="00954241" w:rsidRDefault="00216AA1" w:rsidP="00216AA1">
            <w:pPr>
              <w:pStyle w:val="ListParagraph"/>
              <w:numPr>
                <w:ilvl w:val="1"/>
                <w:numId w:val="1"/>
              </w:numPr>
              <w:rPr>
                <w:sz w:val="20"/>
                <w:szCs w:val="22"/>
              </w:rPr>
            </w:pPr>
            <w:r w:rsidRPr="007E65E4">
              <w:rPr>
                <w:sz w:val="20"/>
                <w:szCs w:val="22"/>
              </w:rPr>
              <w:t xml:space="preserve">FR2: Single </w:t>
            </w:r>
            <w:ins w:id="65" w:author="Johan Bergman" w:date="2020-06-10T23:45:00Z">
              <w:r>
                <w:rPr>
                  <w:sz w:val="20"/>
                  <w:szCs w:val="22"/>
                </w:rPr>
                <w:t xml:space="preserve">TDD </w:t>
              </w:r>
            </w:ins>
            <w:r w:rsidRPr="007E65E4">
              <w:rPr>
                <w:sz w:val="20"/>
                <w:szCs w:val="22"/>
              </w:rPr>
              <w:t>band</w:t>
            </w:r>
          </w:p>
          <w:p w14:paraId="61FCFC74" w14:textId="65DAF4BE" w:rsidR="001941AA" w:rsidRPr="00954241" w:rsidRDefault="00216AA1" w:rsidP="00216AA1">
            <w:pPr>
              <w:pStyle w:val="ListParagraph"/>
              <w:numPr>
                <w:ilvl w:val="1"/>
                <w:numId w:val="1"/>
              </w:numPr>
              <w:rPr>
                <w:sz w:val="20"/>
                <w:szCs w:val="22"/>
              </w:rPr>
            </w:pPr>
            <w:r w:rsidRPr="00954241">
              <w:rPr>
                <w:color w:val="538135" w:themeColor="accent6" w:themeShade="BF"/>
                <w:szCs w:val="22"/>
                <w:u w:val="single"/>
                <w:lang w:val="en-US"/>
              </w:rPr>
              <w:t>Note: Capture when a complexity reduction technique accumulates across multi-bands (or not)</w:t>
            </w:r>
          </w:p>
        </w:tc>
      </w:tr>
      <w:tr w:rsidR="001941AA" w:rsidRPr="00C57CB5" w14:paraId="41D2E74D" w14:textId="77777777" w:rsidTr="00CF5525">
        <w:tc>
          <w:tcPr>
            <w:tcW w:w="1939" w:type="dxa"/>
          </w:tcPr>
          <w:p w14:paraId="2E0A9DEC" w14:textId="49FEB811" w:rsidR="001941AA" w:rsidRPr="003062D8" w:rsidRDefault="003062D8" w:rsidP="00CF5525">
            <w:pPr>
              <w:rPr>
                <w:rFonts w:eastAsia="DengXian"/>
                <w:lang w:eastAsia="zh-CN"/>
              </w:rPr>
            </w:pPr>
            <w:r>
              <w:rPr>
                <w:rFonts w:eastAsia="DengXian" w:hint="eastAsia"/>
                <w:lang w:eastAsia="zh-CN"/>
              </w:rPr>
              <w:t>H</w:t>
            </w:r>
            <w:r>
              <w:rPr>
                <w:rFonts w:eastAsia="DengXian"/>
                <w:lang w:eastAsia="zh-CN"/>
              </w:rPr>
              <w:t>uawei, HiSilicon</w:t>
            </w:r>
          </w:p>
        </w:tc>
        <w:tc>
          <w:tcPr>
            <w:tcW w:w="7691" w:type="dxa"/>
          </w:tcPr>
          <w:p w14:paraId="68593854" w14:textId="25E0E167" w:rsidR="001941AA" w:rsidRPr="003062D8" w:rsidRDefault="003062D8" w:rsidP="00CF5525">
            <w:pPr>
              <w:rPr>
                <w:rFonts w:eastAsia="DengXian"/>
                <w:lang w:eastAsia="zh-CN"/>
              </w:rPr>
            </w:pPr>
            <w:r>
              <w:rPr>
                <w:rFonts w:eastAsia="DengXian" w:hint="eastAsia"/>
                <w:lang w:eastAsia="zh-CN"/>
              </w:rPr>
              <w:t>F</w:t>
            </w:r>
            <w:r>
              <w:rPr>
                <w:rFonts w:eastAsia="DengXian"/>
                <w:lang w:eastAsia="zh-CN"/>
              </w:rPr>
              <w:t>ine with proposal 9 and Sierra Wireless’ modification based on Brian’s comments is also good.</w:t>
            </w:r>
          </w:p>
        </w:tc>
      </w:tr>
      <w:tr w:rsidR="002179E8" w:rsidRPr="00C57CB5" w14:paraId="04F0A120" w14:textId="77777777" w:rsidTr="00CF5525">
        <w:tc>
          <w:tcPr>
            <w:tcW w:w="1939" w:type="dxa"/>
          </w:tcPr>
          <w:p w14:paraId="53004751" w14:textId="2E532469" w:rsidR="002179E8" w:rsidRPr="00C57CB5" w:rsidRDefault="002179E8" w:rsidP="002179E8">
            <w:r>
              <w:rPr>
                <w:rFonts w:eastAsia="DengXian" w:hint="eastAsia"/>
                <w:lang w:eastAsia="zh-CN"/>
              </w:rPr>
              <w:t>S</w:t>
            </w:r>
            <w:r>
              <w:rPr>
                <w:rFonts w:eastAsia="DengXian"/>
                <w:lang w:eastAsia="zh-CN"/>
              </w:rPr>
              <w:t>amsung</w:t>
            </w:r>
          </w:p>
        </w:tc>
        <w:tc>
          <w:tcPr>
            <w:tcW w:w="7691" w:type="dxa"/>
          </w:tcPr>
          <w:p w14:paraId="46A89DEC" w14:textId="77777777" w:rsidR="002179E8" w:rsidRDefault="002179E8" w:rsidP="002179E8">
            <w:pPr>
              <w:rPr>
                <w:szCs w:val="22"/>
              </w:rPr>
            </w:pPr>
            <w:r>
              <w:rPr>
                <w:szCs w:val="22"/>
              </w:rPr>
              <w:t>For b</w:t>
            </w:r>
            <w:r w:rsidRPr="007E65E4">
              <w:rPr>
                <w:szCs w:val="22"/>
              </w:rPr>
              <w:t xml:space="preserve">and </w:t>
            </w:r>
            <w:r>
              <w:rPr>
                <w:szCs w:val="22"/>
              </w:rPr>
              <w:t xml:space="preserve">and duplex mode </w:t>
            </w:r>
            <w:r w:rsidRPr="007E65E4">
              <w:rPr>
                <w:szCs w:val="22"/>
              </w:rPr>
              <w:t>support</w:t>
            </w:r>
            <w:r>
              <w:rPr>
                <w:szCs w:val="22"/>
              </w:rPr>
              <w:t>, we still think multiple band is not necessary. We suggest to make “FR1 case 2 as optional” to avoid have too many “baseline</w:t>
            </w:r>
            <w:r w:rsidRPr="00F93D0F">
              <w:rPr>
                <w:rFonts w:hint="eastAsia"/>
                <w:szCs w:val="22"/>
              </w:rPr>
              <w:t>/</w:t>
            </w:r>
            <w:r w:rsidRPr="00F93D0F">
              <w:rPr>
                <w:szCs w:val="22"/>
              </w:rPr>
              <w:t>reference</w:t>
            </w:r>
            <w:r>
              <w:rPr>
                <w:szCs w:val="22"/>
              </w:rPr>
              <w:t xml:space="preserve">”. </w:t>
            </w:r>
          </w:p>
          <w:p w14:paraId="285B846A" w14:textId="311715ED" w:rsidR="002179E8" w:rsidRDefault="002179E8" w:rsidP="002179E8">
            <w:pPr>
              <w:spacing w:line="254" w:lineRule="auto"/>
              <w:rPr>
                <w:szCs w:val="22"/>
              </w:rPr>
            </w:pPr>
            <w:r>
              <w:rPr>
                <w:szCs w:val="22"/>
              </w:rPr>
              <w:t>On the other hand, we are OK to provide analysis for a UE that can support multiple bands. However, we don’t think this proposal is a proper place to capture the following note, since this mainly discussed on how to calculate cost/complexity reduction for a certain technique and not related to the proposal to define a “reference UE”.</w:t>
            </w:r>
          </w:p>
          <w:p w14:paraId="4CBCE02B" w14:textId="7DAC3B5B" w:rsidR="00533001" w:rsidRPr="00533001" w:rsidRDefault="002179E8" w:rsidP="002179E8">
            <w:pPr>
              <w:spacing w:line="254" w:lineRule="auto"/>
              <w:rPr>
                <w:color w:val="538135" w:themeColor="accent6" w:themeShade="BF"/>
                <w:szCs w:val="22"/>
                <w:u w:val="single"/>
                <w:lang w:val="en-US"/>
              </w:rPr>
            </w:pPr>
            <w:r w:rsidRPr="00954241">
              <w:rPr>
                <w:color w:val="538135" w:themeColor="accent6" w:themeShade="BF"/>
                <w:szCs w:val="22"/>
                <w:u w:val="single"/>
                <w:lang w:val="en-US"/>
              </w:rPr>
              <w:t>Note: Capture when a complexity reduction technique accumulates across multi-bands (or not)</w:t>
            </w:r>
          </w:p>
        </w:tc>
      </w:tr>
      <w:tr w:rsidR="00BF3EA0" w:rsidRPr="00C57CB5" w14:paraId="07F388ED" w14:textId="77777777" w:rsidTr="00CF5525">
        <w:tc>
          <w:tcPr>
            <w:tcW w:w="1939" w:type="dxa"/>
          </w:tcPr>
          <w:p w14:paraId="1E61F163" w14:textId="3694057C" w:rsidR="00BF3EA0" w:rsidRPr="00C57CB5" w:rsidRDefault="00BF3EA0" w:rsidP="00BF3EA0">
            <w:r>
              <w:t>DOCOMO</w:t>
            </w:r>
          </w:p>
        </w:tc>
        <w:tc>
          <w:tcPr>
            <w:tcW w:w="7691" w:type="dxa"/>
          </w:tcPr>
          <w:p w14:paraId="2E76359D" w14:textId="67A346C7" w:rsidR="00BF3EA0" w:rsidRPr="00C57CB5" w:rsidRDefault="00BF3EA0" w:rsidP="00BF3EA0">
            <w:r>
              <w:rPr>
                <w:rFonts w:eastAsia="Yu Mincho" w:hint="eastAsia"/>
                <w:lang w:eastAsia="ja-JP"/>
              </w:rPr>
              <w:t>Agree with Proposal 9</w:t>
            </w:r>
            <w:r>
              <w:rPr>
                <w:rFonts w:eastAsia="Yu Mincho"/>
                <w:lang w:eastAsia="ja-JP"/>
              </w:rPr>
              <w:t>. We are also fine to add the clarification proposed by Sierra Wireless.</w:t>
            </w:r>
          </w:p>
        </w:tc>
      </w:tr>
      <w:tr w:rsidR="005B3C2D" w:rsidRPr="00C57CB5" w14:paraId="75C21173" w14:textId="77777777" w:rsidTr="00CF5525">
        <w:tc>
          <w:tcPr>
            <w:tcW w:w="1939" w:type="dxa"/>
          </w:tcPr>
          <w:p w14:paraId="24D8AB1D" w14:textId="112ACD56" w:rsidR="005B3C2D" w:rsidRPr="00C57CB5" w:rsidRDefault="005B3C2D" w:rsidP="005B3C2D">
            <w:r>
              <w:rPr>
                <w:rFonts w:eastAsia="DengXian" w:hint="eastAsia"/>
                <w:lang w:eastAsia="zh-CN"/>
              </w:rPr>
              <w:t>C</w:t>
            </w:r>
            <w:r>
              <w:rPr>
                <w:rFonts w:eastAsia="DengXian"/>
                <w:lang w:eastAsia="zh-CN"/>
              </w:rPr>
              <w:t>hina Telecom</w:t>
            </w:r>
          </w:p>
        </w:tc>
        <w:tc>
          <w:tcPr>
            <w:tcW w:w="7691" w:type="dxa"/>
          </w:tcPr>
          <w:p w14:paraId="27294829" w14:textId="3966D016" w:rsidR="005B3C2D" w:rsidRPr="00C57CB5" w:rsidRDefault="005B3C2D" w:rsidP="005B3C2D">
            <w:r>
              <w:rPr>
                <w:rFonts w:eastAsia="DengXian" w:hint="eastAsia"/>
                <w:lang w:eastAsia="zh-CN"/>
              </w:rPr>
              <w:t>F</w:t>
            </w:r>
            <w:r>
              <w:rPr>
                <w:rFonts w:eastAsia="DengXian"/>
                <w:lang w:eastAsia="zh-CN"/>
              </w:rPr>
              <w:t xml:space="preserve">ine with the proposal. </w:t>
            </w:r>
            <w:r>
              <w:rPr>
                <w:rFonts w:eastAsia="Yu Mincho"/>
                <w:lang w:eastAsia="ja-JP"/>
              </w:rPr>
              <w:t>We are also fine to add the clarification proposed by Sierra Wireless.</w:t>
            </w:r>
          </w:p>
        </w:tc>
      </w:tr>
      <w:tr w:rsidR="00085007" w14:paraId="658BA36D" w14:textId="77777777" w:rsidTr="00CF5525">
        <w:tc>
          <w:tcPr>
            <w:tcW w:w="1939" w:type="dxa"/>
          </w:tcPr>
          <w:p w14:paraId="312470B3" w14:textId="1B042C55" w:rsidR="00085007" w:rsidRPr="006211F4" w:rsidRDefault="00085007" w:rsidP="00085007">
            <w:r>
              <w:rPr>
                <w:rFonts w:eastAsia="DengXian" w:hint="eastAsia"/>
                <w:lang w:eastAsia="zh-CN"/>
              </w:rPr>
              <w:lastRenderedPageBreak/>
              <w:t>C</w:t>
            </w:r>
            <w:r>
              <w:rPr>
                <w:rFonts w:eastAsia="DengXian"/>
                <w:lang w:eastAsia="zh-CN"/>
              </w:rPr>
              <w:t>MCC</w:t>
            </w:r>
          </w:p>
        </w:tc>
        <w:tc>
          <w:tcPr>
            <w:tcW w:w="7691" w:type="dxa"/>
          </w:tcPr>
          <w:p w14:paraId="5E0449AF" w14:textId="0A257DBE" w:rsidR="00085007" w:rsidRDefault="00085007" w:rsidP="00085007">
            <w:r>
              <w:rPr>
                <w:rFonts w:eastAsia="DengXian" w:hint="eastAsia"/>
                <w:lang w:eastAsia="zh-CN"/>
              </w:rPr>
              <w:t>Fine</w:t>
            </w:r>
            <w:r>
              <w:rPr>
                <w:rFonts w:eastAsia="DengXian"/>
                <w:lang w:eastAsia="zh-CN"/>
              </w:rPr>
              <w:t xml:space="preserve"> with the proposal.</w:t>
            </w:r>
          </w:p>
        </w:tc>
      </w:tr>
      <w:tr w:rsidR="005B3C2D" w14:paraId="5D2A137A" w14:textId="77777777" w:rsidTr="00CF5525">
        <w:tc>
          <w:tcPr>
            <w:tcW w:w="1939" w:type="dxa"/>
          </w:tcPr>
          <w:p w14:paraId="3909792B" w14:textId="3EE38C64" w:rsidR="005B3C2D" w:rsidRPr="006211F4" w:rsidRDefault="00B2235D" w:rsidP="005B3C2D">
            <w:pPr>
              <w:rPr>
                <w:lang w:eastAsia="ko-KR"/>
              </w:rPr>
            </w:pPr>
            <w:r>
              <w:rPr>
                <w:rFonts w:hint="eastAsia"/>
                <w:lang w:eastAsia="ko-KR"/>
              </w:rPr>
              <w:t>L</w:t>
            </w:r>
            <w:r>
              <w:rPr>
                <w:lang w:eastAsia="ko-KR"/>
              </w:rPr>
              <w:t>G</w:t>
            </w:r>
          </w:p>
        </w:tc>
        <w:tc>
          <w:tcPr>
            <w:tcW w:w="7691" w:type="dxa"/>
          </w:tcPr>
          <w:p w14:paraId="3B7A4807" w14:textId="03663E32" w:rsidR="005B3C2D" w:rsidRPr="00997321" w:rsidRDefault="00B2235D" w:rsidP="005B3C2D">
            <w:pPr>
              <w:rPr>
                <w:lang w:eastAsia="ko-KR"/>
              </w:rPr>
            </w:pPr>
            <w:r>
              <w:rPr>
                <w:rFonts w:hint="eastAsia"/>
                <w:lang w:eastAsia="ko-KR"/>
              </w:rPr>
              <w:t xml:space="preserve">Okay with the proposal. </w:t>
            </w:r>
            <w:r>
              <w:rPr>
                <w:lang w:eastAsia="ko-KR"/>
              </w:rPr>
              <w:t>(with and without the Note from Sierra Wireless)</w:t>
            </w:r>
          </w:p>
        </w:tc>
      </w:tr>
      <w:tr w:rsidR="000815C2" w14:paraId="2BB102C6" w14:textId="77777777" w:rsidTr="00CF5525">
        <w:tc>
          <w:tcPr>
            <w:tcW w:w="1939" w:type="dxa"/>
          </w:tcPr>
          <w:p w14:paraId="2BA40EC9" w14:textId="463F11B8" w:rsidR="000815C2" w:rsidRDefault="000815C2" w:rsidP="000815C2">
            <w:pPr>
              <w:rPr>
                <w:lang w:eastAsia="ko-KR"/>
              </w:rPr>
            </w:pPr>
            <w:r>
              <w:t>MediaTek</w:t>
            </w:r>
          </w:p>
        </w:tc>
        <w:tc>
          <w:tcPr>
            <w:tcW w:w="7691" w:type="dxa"/>
          </w:tcPr>
          <w:p w14:paraId="4FD7FA7A" w14:textId="7C978E71" w:rsidR="000815C2" w:rsidRDefault="000815C2" w:rsidP="000815C2">
            <w:pPr>
              <w:rPr>
                <w:lang w:eastAsia="ko-KR"/>
              </w:rPr>
            </w:pPr>
            <w:r>
              <w:t>Fine with the proposal.</w:t>
            </w:r>
          </w:p>
        </w:tc>
      </w:tr>
      <w:tr w:rsidR="009A3787" w14:paraId="453ECDEC" w14:textId="77777777" w:rsidTr="00CF5525">
        <w:tc>
          <w:tcPr>
            <w:tcW w:w="1939" w:type="dxa"/>
          </w:tcPr>
          <w:p w14:paraId="14CA8127" w14:textId="629FEA8B" w:rsidR="009A3787" w:rsidRDefault="009A3787" w:rsidP="000815C2">
            <w:r>
              <w:t>Nokia, NSB</w:t>
            </w:r>
          </w:p>
        </w:tc>
        <w:tc>
          <w:tcPr>
            <w:tcW w:w="7691" w:type="dxa"/>
          </w:tcPr>
          <w:p w14:paraId="37C96BF1" w14:textId="381D08D5" w:rsidR="009A3787" w:rsidRDefault="009A3787" w:rsidP="000815C2">
            <w:r>
              <w:t>We are fine with the proposal</w:t>
            </w:r>
          </w:p>
        </w:tc>
      </w:tr>
      <w:tr w:rsidR="007B7CAD" w14:paraId="65EE260D" w14:textId="77777777" w:rsidTr="00CF5525">
        <w:tc>
          <w:tcPr>
            <w:tcW w:w="1939" w:type="dxa"/>
          </w:tcPr>
          <w:p w14:paraId="297C3564" w14:textId="5A933253" w:rsidR="007B7CAD" w:rsidRDefault="007B7CAD" w:rsidP="007B7CAD">
            <w:r>
              <w:t>FUTUREWEI</w:t>
            </w:r>
          </w:p>
        </w:tc>
        <w:tc>
          <w:tcPr>
            <w:tcW w:w="7691" w:type="dxa"/>
          </w:tcPr>
          <w:p w14:paraId="1D1912AD" w14:textId="37C749D8" w:rsidR="007B7CAD" w:rsidRDefault="007B7CAD" w:rsidP="007B7CAD">
            <w:r>
              <w:t>Fine with the proposal, with the understanding that the modifications of these models will be minimal and only done for applications within the SID. We are also okay with the proposal from Sierra Wireless</w:t>
            </w:r>
          </w:p>
        </w:tc>
      </w:tr>
      <w:tr w:rsidR="008E1B48" w14:paraId="0B02BBAA" w14:textId="77777777" w:rsidTr="00CF5525">
        <w:tc>
          <w:tcPr>
            <w:tcW w:w="1939" w:type="dxa"/>
          </w:tcPr>
          <w:p w14:paraId="0D5035F5" w14:textId="3B3AF1AB" w:rsidR="008E1B48" w:rsidRDefault="008E1B48" w:rsidP="007B7CAD">
            <w:r>
              <w:t>InterDigital</w:t>
            </w:r>
          </w:p>
        </w:tc>
        <w:tc>
          <w:tcPr>
            <w:tcW w:w="7691" w:type="dxa"/>
          </w:tcPr>
          <w:p w14:paraId="5932C029" w14:textId="7FCA165A" w:rsidR="008E1B48" w:rsidRDefault="008E1B48" w:rsidP="007B7CAD">
            <w:r>
              <w:t>We are fine with the proposal.</w:t>
            </w:r>
          </w:p>
        </w:tc>
      </w:tr>
      <w:tr w:rsidR="004B71FA" w14:paraId="2E511766" w14:textId="77777777" w:rsidTr="00CF5525">
        <w:tc>
          <w:tcPr>
            <w:tcW w:w="1939" w:type="dxa"/>
          </w:tcPr>
          <w:p w14:paraId="7302A2E8" w14:textId="10CA627D" w:rsidR="004B71FA" w:rsidRDefault="004B71FA" w:rsidP="004B71FA">
            <w:r>
              <w:t>Intel</w:t>
            </w:r>
          </w:p>
        </w:tc>
        <w:tc>
          <w:tcPr>
            <w:tcW w:w="7691" w:type="dxa"/>
          </w:tcPr>
          <w:p w14:paraId="47309857" w14:textId="778C632F" w:rsidR="003810DC" w:rsidRDefault="004B71FA" w:rsidP="004B71FA">
            <w:r>
              <w:t>Fine with latest version.</w:t>
            </w:r>
          </w:p>
        </w:tc>
      </w:tr>
      <w:tr w:rsidR="003810DC" w14:paraId="4AF6A143" w14:textId="77777777" w:rsidTr="00CF5525">
        <w:tc>
          <w:tcPr>
            <w:tcW w:w="1939" w:type="dxa"/>
          </w:tcPr>
          <w:p w14:paraId="71E64222" w14:textId="01CD5036" w:rsidR="003810DC" w:rsidRDefault="003810DC" w:rsidP="004B71FA">
            <w:r>
              <w:t>SONY</w:t>
            </w:r>
          </w:p>
        </w:tc>
        <w:tc>
          <w:tcPr>
            <w:tcW w:w="7691" w:type="dxa"/>
          </w:tcPr>
          <w:p w14:paraId="298413C1" w14:textId="231B316D" w:rsidR="003810DC" w:rsidRDefault="003810DC" w:rsidP="004B71FA">
            <w:r>
              <w:t xml:space="preserve">OK with </w:t>
            </w:r>
            <w:r w:rsidR="00F00040">
              <w:t>proposal including Sierra’s modification.</w:t>
            </w:r>
          </w:p>
        </w:tc>
      </w:tr>
      <w:tr w:rsidR="00BC32D3" w14:paraId="0F39ADAD" w14:textId="77777777" w:rsidTr="00CF5525">
        <w:tc>
          <w:tcPr>
            <w:tcW w:w="1939" w:type="dxa"/>
          </w:tcPr>
          <w:p w14:paraId="6DC108F7" w14:textId="2609F3C2" w:rsidR="00BC32D3" w:rsidRDefault="00BC32D3" w:rsidP="004B71FA">
            <w:r>
              <w:t>Qualcomm</w:t>
            </w:r>
          </w:p>
        </w:tc>
        <w:tc>
          <w:tcPr>
            <w:tcW w:w="7691" w:type="dxa"/>
          </w:tcPr>
          <w:p w14:paraId="2181E4F7" w14:textId="7038E80C" w:rsidR="00BC32D3" w:rsidRDefault="00BC32D3" w:rsidP="004B71FA">
            <w:r>
              <w:t>We are fine with the updated proposal including the note suggested by Sierra.</w:t>
            </w:r>
          </w:p>
        </w:tc>
      </w:tr>
      <w:tr w:rsidR="00A11CD8" w14:paraId="0CDBAD69" w14:textId="77777777" w:rsidTr="00CF5525">
        <w:tc>
          <w:tcPr>
            <w:tcW w:w="1939" w:type="dxa"/>
          </w:tcPr>
          <w:p w14:paraId="0B7FBAE4" w14:textId="7A5CCB92" w:rsidR="00A11CD8" w:rsidRDefault="00A11CD8" w:rsidP="00A11CD8">
            <w:r>
              <w:t>Apple</w:t>
            </w:r>
          </w:p>
        </w:tc>
        <w:tc>
          <w:tcPr>
            <w:tcW w:w="7691" w:type="dxa"/>
          </w:tcPr>
          <w:p w14:paraId="3E318582" w14:textId="54FA9F0B" w:rsidR="00A11CD8" w:rsidRDefault="00A11CD8" w:rsidP="00A11CD8">
            <w:r>
              <w:t xml:space="preserve">We are fine with the proposal. </w:t>
            </w:r>
          </w:p>
        </w:tc>
      </w:tr>
      <w:tr w:rsidR="00BB2923" w14:paraId="6CFB264B" w14:textId="77777777" w:rsidTr="00CF5525">
        <w:tc>
          <w:tcPr>
            <w:tcW w:w="1939" w:type="dxa"/>
          </w:tcPr>
          <w:p w14:paraId="64ED35D0" w14:textId="3CB01D60" w:rsidR="00BB2923" w:rsidRDefault="00BB2923" w:rsidP="00A11CD8">
            <w:r>
              <w:t>Panasonic</w:t>
            </w:r>
          </w:p>
        </w:tc>
        <w:tc>
          <w:tcPr>
            <w:tcW w:w="7691" w:type="dxa"/>
          </w:tcPr>
          <w:p w14:paraId="7B364B7E" w14:textId="4CD6C053" w:rsidR="00BB2923" w:rsidRDefault="00BB2923" w:rsidP="00A11CD8">
            <w:r>
              <w:t>Okay the proposal.</w:t>
            </w:r>
          </w:p>
        </w:tc>
      </w:tr>
    </w:tbl>
    <w:p w14:paraId="4896B249" w14:textId="77777777" w:rsidR="001941AA" w:rsidRDefault="001941AA" w:rsidP="001941AA"/>
    <w:p w14:paraId="32074F36" w14:textId="2C89338F" w:rsidR="003B6786" w:rsidRPr="00083E08" w:rsidRDefault="003B6786" w:rsidP="003B6786">
      <w:pPr>
        <w:pStyle w:val="Heading2"/>
      </w:pPr>
      <w:r w:rsidRPr="00083E08">
        <w:t>6.2</w:t>
      </w:r>
      <w:r w:rsidRPr="00083E08">
        <w:tab/>
        <w:t>Evaluation methodology for UE power saving</w:t>
      </w:r>
      <w:bookmarkEnd w:id="14"/>
      <w:bookmarkEnd w:id="15"/>
    </w:p>
    <w:p w14:paraId="4680387C" w14:textId="77777777" w:rsidR="00E76171" w:rsidRDefault="0075685A" w:rsidP="00DB25F5">
      <w:r>
        <w:t>For Proposals 14 and 14a, two comments in Section 9 in [3] suggested that only one of the two proposals would be needed.</w:t>
      </w:r>
      <w:r w:rsidR="00194D2E">
        <w:t xml:space="preserve"> Proposals 14 and 14a have been merged into a single new Proposal 14.</w:t>
      </w:r>
    </w:p>
    <w:p w14:paraId="74DB98CD" w14:textId="49179479" w:rsidR="003B6786" w:rsidRDefault="00E76171" w:rsidP="00DB25F5">
      <w:pPr>
        <w:rPr>
          <w:lang w:val="en-US"/>
        </w:rPr>
      </w:pPr>
      <w:r w:rsidRPr="005F4FBC">
        <w:rPr>
          <w:highlight w:val="cyan"/>
        </w:rPr>
        <w:t>Proposal 14</w:t>
      </w:r>
      <w:r w:rsidRPr="007E65E4">
        <w:t>:</w:t>
      </w:r>
      <w:r w:rsidRPr="007E65E4">
        <w:rPr>
          <w:lang w:val="en-US"/>
        </w:rPr>
        <w:t xml:space="preserve"> For wearables, use the traffic model</w:t>
      </w:r>
      <w:ins w:id="66" w:author="Johan Bergman" w:date="2020-06-09T23:51:00Z">
        <w:r>
          <w:rPr>
            <w:lang w:val="en-US"/>
          </w:rPr>
          <w:t>s FTP model 3 and VoIP</w:t>
        </w:r>
      </w:ins>
      <w:r w:rsidRPr="007E65E4">
        <w:rPr>
          <w:lang w:val="en-US"/>
        </w:rPr>
        <w:t xml:space="preserve"> from TR 38.840 </w:t>
      </w:r>
      <w:ins w:id="67" w:author="Johan Bergman" w:date="2020-06-09T23:51:00Z">
        <w:r>
          <w:rPr>
            <w:lang w:val="en-US"/>
          </w:rPr>
          <w:t xml:space="preserve">to characterize the RedCap service types including IM, VoIP, heartbeat, etc. </w:t>
        </w:r>
      </w:ins>
      <w:r w:rsidRPr="007E65E4">
        <w:rPr>
          <w:lang w:val="en-US"/>
        </w:rPr>
        <w:t>with proper modification of at least packet size and mean inter-arrival time for RedCap use cases. Values are FFS.</w:t>
      </w:r>
    </w:p>
    <w:tbl>
      <w:tblPr>
        <w:tblStyle w:val="TableGrid"/>
        <w:tblW w:w="0" w:type="auto"/>
        <w:tblLook w:val="04A0" w:firstRow="1" w:lastRow="0" w:firstColumn="1" w:lastColumn="0" w:noHBand="0" w:noVBand="1"/>
      </w:tblPr>
      <w:tblGrid>
        <w:gridCol w:w="1939"/>
        <w:gridCol w:w="7691"/>
      </w:tblGrid>
      <w:tr w:rsidR="008000D5" w:rsidRPr="00C57CB5" w14:paraId="21C959A1" w14:textId="77777777" w:rsidTr="00B40BD6">
        <w:tc>
          <w:tcPr>
            <w:tcW w:w="1939" w:type="dxa"/>
            <w:shd w:val="clear" w:color="auto" w:fill="D9D9D9" w:themeFill="background1" w:themeFillShade="D9"/>
          </w:tcPr>
          <w:p w14:paraId="5FAD4122" w14:textId="77777777" w:rsidR="008000D5" w:rsidRPr="00C57CB5" w:rsidRDefault="008000D5" w:rsidP="00DB25F5">
            <w:pPr>
              <w:rPr>
                <w:b/>
                <w:bCs/>
              </w:rPr>
            </w:pPr>
            <w:r w:rsidRPr="00C57CB5">
              <w:rPr>
                <w:b/>
                <w:bCs/>
              </w:rPr>
              <w:t>Company</w:t>
            </w:r>
          </w:p>
        </w:tc>
        <w:tc>
          <w:tcPr>
            <w:tcW w:w="7691" w:type="dxa"/>
            <w:shd w:val="clear" w:color="auto" w:fill="D9D9D9" w:themeFill="background1" w:themeFillShade="D9"/>
          </w:tcPr>
          <w:p w14:paraId="14A890D8" w14:textId="77777777" w:rsidR="008000D5" w:rsidRPr="00C57CB5" w:rsidRDefault="008000D5" w:rsidP="00DB25F5">
            <w:pPr>
              <w:rPr>
                <w:b/>
                <w:bCs/>
              </w:rPr>
            </w:pPr>
            <w:r w:rsidRPr="00C57CB5">
              <w:rPr>
                <w:b/>
                <w:bCs/>
              </w:rPr>
              <w:t>Comments</w:t>
            </w:r>
          </w:p>
        </w:tc>
      </w:tr>
      <w:tr w:rsidR="008000D5" w:rsidRPr="00C57CB5" w14:paraId="78006ED1" w14:textId="77777777" w:rsidTr="00B40BD6">
        <w:tc>
          <w:tcPr>
            <w:tcW w:w="1939" w:type="dxa"/>
          </w:tcPr>
          <w:p w14:paraId="448040F1" w14:textId="1A140E6D" w:rsidR="008000D5" w:rsidRPr="00C57CB5" w:rsidRDefault="002E6BB7" w:rsidP="00DB25F5">
            <w:r>
              <w:t>Qualcomm</w:t>
            </w:r>
          </w:p>
        </w:tc>
        <w:tc>
          <w:tcPr>
            <w:tcW w:w="7691" w:type="dxa"/>
          </w:tcPr>
          <w:p w14:paraId="07483406" w14:textId="3144E573" w:rsidR="008000D5" w:rsidRPr="00C57CB5" w:rsidRDefault="002E6BB7" w:rsidP="00DB25F5">
            <w:r>
              <w:t xml:space="preserve">We support </w:t>
            </w:r>
            <w:r w:rsidR="003A7BBD">
              <w:t xml:space="preserve">the </w:t>
            </w:r>
            <w:r>
              <w:t>new Proposal 14</w:t>
            </w:r>
            <w:r w:rsidR="008700A8">
              <w:t xml:space="preserve"> after merging.</w:t>
            </w:r>
          </w:p>
        </w:tc>
      </w:tr>
      <w:tr w:rsidR="008000D5" w:rsidRPr="00C57CB5" w14:paraId="74CCE7BB" w14:textId="77777777" w:rsidTr="00B40BD6">
        <w:tc>
          <w:tcPr>
            <w:tcW w:w="1939" w:type="dxa"/>
          </w:tcPr>
          <w:p w14:paraId="43A8414F" w14:textId="742636A0" w:rsidR="008000D5" w:rsidRPr="00C57CB5" w:rsidRDefault="003E3F67" w:rsidP="00DB25F5">
            <w:r>
              <w:t>Huawei, HiSilicon</w:t>
            </w:r>
          </w:p>
        </w:tc>
        <w:tc>
          <w:tcPr>
            <w:tcW w:w="7691" w:type="dxa"/>
          </w:tcPr>
          <w:p w14:paraId="28DE576E" w14:textId="7876FB1F" w:rsidR="008000D5" w:rsidRPr="003E3F67" w:rsidRDefault="003E3F67" w:rsidP="00DB25F5">
            <w:pPr>
              <w:rPr>
                <w:rFonts w:eastAsia="DengXian"/>
                <w:lang w:eastAsia="zh-CN"/>
              </w:rPr>
            </w:pPr>
            <w:r>
              <w:rPr>
                <w:rFonts w:eastAsia="DengXian" w:hint="eastAsia"/>
                <w:lang w:eastAsia="zh-CN"/>
              </w:rPr>
              <w:t>F</w:t>
            </w:r>
            <w:r>
              <w:rPr>
                <w:rFonts w:eastAsia="DengXian"/>
                <w:lang w:eastAsia="zh-CN"/>
              </w:rPr>
              <w:t>ine</w:t>
            </w:r>
          </w:p>
        </w:tc>
      </w:tr>
      <w:tr w:rsidR="00B40BD6" w:rsidRPr="00C57CB5" w14:paraId="40360F04" w14:textId="77777777" w:rsidTr="00B40BD6">
        <w:tc>
          <w:tcPr>
            <w:tcW w:w="1939" w:type="dxa"/>
          </w:tcPr>
          <w:p w14:paraId="73E2E9CA" w14:textId="5F6EC954" w:rsidR="00B40BD6" w:rsidRPr="00C57CB5" w:rsidRDefault="00B40BD6" w:rsidP="00B40BD6">
            <w:r>
              <w:rPr>
                <w:rFonts w:eastAsia="DengXian" w:hint="eastAsia"/>
                <w:lang w:eastAsia="zh-CN"/>
              </w:rPr>
              <w:t>v</w:t>
            </w:r>
            <w:r>
              <w:rPr>
                <w:rFonts w:eastAsia="DengXian"/>
                <w:lang w:eastAsia="zh-CN"/>
              </w:rPr>
              <w:t>ivo</w:t>
            </w:r>
          </w:p>
        </w:tc>
        <w:tc>
          <w:tcPr>
            <w:tcW w:w="7691" w:type="dxa"/>
          </w:tcPr>
          <w:p w14:paraId="632FEA22" w14:textId="382E9739" w:rsidR="00B40BD6" w:rsidRPr="00387C8E" w:rsidRDefault="00B40BD6" w:rsidP="00B40BD6">
            <w:pPr>
              <w:spacing w:line="254" w:lineRule="auto"/>
            </w:pPr>
            <w:r>
              <w:rPr>
                <w:rFonts w:eastAsia="DengXian"/>
                <w:lang w:eastAsia="zh-CN"/>
              </w:rPr>
              <w:t>Fine with the proposal</w:t>
            </w:r>
          </w:p>
        </w:tc>
      </w:tr>
      <w:tr w:rsidR="00725CFA" w:rsidRPr="00C57CB5" w14:paraId="6B1C7138" w14:textId="77777777" w:rsidTr="00B40BD6">
        <w:tc>
          <w:tcPr>
            <w:tcW w:w="1939" w:type="dxa"/>
          </w:tcPr>
          <w:p w14:paraId="74EADF2C" w14:textId="66767227" w:rsidR="00725CFA" w:rsidRPr="00C57CB5" w:rsidRDefault="00725CFA" w:rsidP="00725CFA">
            <w:r>
              <w:t>SONY</w:t>
            </w:r>
          </w:p>
        </w:tc>
        <w:tc>
          <w:tcPr>
            <w:tcW w:w="7691" w:type="dxa"/>
          </w:tcPr>
          <w:p w14:paraId="71808934" w14:textId="69062885" w:rsidR="00725CFA" w:rsidRPr="00C57CB5" w:rsidRDefault="00725CFA" w:rsidP="00725CFA">
            <w:r>
              <w:t>OK with the proposal. When is the FFS meant to be resolved? In this email discussion?</w:t>
            </w:r>
          </w:p>
        </w:tc>
      </w:tr>
      <w:tr w:rsidR="00822CEA" w:rsidRPr="00C57CB5" w14:paraId="418F024A" w14:textId="77777777" w:rsidTr="00B40BD6">
        <w:tc>
          <w:tcPr>
            <w:tcW w:w="1939" w:type="dxa"/>
          </w:tcPr>
          <w:p w14:paraId="3D306FC0" w14:textId="0A97D3F0" w:rsidR="00822CEA" w:rsidRPr="00C57CB5" w:rsidRDefault="00822CEA" w:rsidP="00822CEA">
            <w:r>
              <w:t>Ericsson</w:t>
            </w:r>
          </w:p>
        </w:tc>
        <w:tc>
          <w:tcPr>
            <w:tcW w:w="7691" w:type="dxa"/>
          </w:tcPr>
          <w:p w14:paraId="063BDCB7" w14:textId="7DAA6178" w:rsidR="00822CEA" w:rsidRPr="00C57CB5" w:rsidRDefault="00822CEA" w:rsidP="00822CEA">
            <w:r>
              <w:t>Support Proposal 14</w:t>
            </w:r>
          </w:p>
        </w:tc>
      </w:tr>
      <w:tr w:rsidR="00F96DE9" w:rsidRPr="00C57CB5" w14:paraId="0CCA753B" w14:textId="77777777" w:rsidTr="00B40BD6">
        <w:tc>
          <w:tcPr>
            <w:tcW w:w="1939" w:type="dxa"/>
          </w:tcPr>
          <w:p w14:paraId="2657B85C" w14:textId="2067FA0B" w:rsidR="00F96DE9" w:rsidRPr="00C57CB5" w:rsidRDefault="00F96DE9" w:rsidP="00F96DE9">
            <w:r>
              <w:t>ZTE,Sanechips</w:t>
            </w:r>
          </w:p>
        </w:tc>
        <w:tc>
          <w:tcPr>
            <w:tcW w:w="7691" w:type="dxa"/>
          </w:tcPr>
          <w:p w14:paraId="4FF04A44" w14:textId="77777777" w:rsidR="00F96DE9" w:rsidRDefault="00F96DE9" w:rsidP="00F96DE9">
            <w:r>
              <w:t xml:space="preserve">The wording of the proposal may need some improvement, this proposal is meant for the traffic types for wearable use case for the RedCap UEs. </w:t>
            </w:r>
          </w:p>
          <w:p w14:paraId="0E487558" w14:textId="505DFD7A" w:rsidR="00F96DE9" w:rsidRPr="00C57CB5" w:rsidRDefault="00F96DE9" w:rsidP="00F96DE9">
            <w:r>
              <w:rPr>
                <w:lang w:val="en-US"/>
              </w:rPr>
              <w:t>‘U</w:t>
            </w:r>
            <w:r w:rsidRPr="007E65E4">
              <w:rPr>
                <w:lang w:val="en-US"/>
              </w:rPr>
              <w:t>se the traffic model</w:t>
            </w:r>
            <w:ins w:id="68" w:author="Johan Bergman" w:date="2020-06-09T23:51:00Z">
              <w:r>
                <w:rPr>
                  <w:lang w:val="en-US"/>
                </w:rPr>
                <w:t>s FTP model 3 and VoIP</w:t>
              </w:r>
            </w:ins>
            <w:r w:rsidRPr="007E65E4">
              <w:rPr>
                <w:lang w:val="en-US"/>
              </w:rPr>
              <w:t xml:space="preserve"> from TR 38.840 </w:t>
            </w:r>
            <w:ins w:id="69" w:author="Johan Bergman" w:date="2020-06-09T23:51:00Z">
              <w:r>
                <w:rPr>
                  <w:lang w:val="en-US"/>
                </w:rPr>
                <w:t xml:space="preserve">to characterize the </w:t>
              </w:r>
            </w:ins>
            <w:r w:rsidRPr="007E65E4">
              <w:rPr>
                <w:lang w:val="en-US"/>
              </w:rPr>
              <w:t>wearables</w:t>
            </w:r>
            <w:r>
              <w:rPr>
                <w:lang w:val="en-US"/>
              </w:rPr>
              <w:t xml:space="preserve"> </w:t>
            </w:r>
            <w:ins w:id="70" w:author="Johan Bergman" w:date="2020-06-09T23:51:00Z">
              <w:r>
                <w:rPr>
                  <w:lang w:val="en-US"/>
                </w:rPr>
                <w:t xml:space="preserve">service types including IM, VoIP, heartbeat, etc. </w:t>
              </w:r>
            </w:ins>
            <w:r w:rsidRPr="007E65E4">
              <w:rPr>
                <w:lang w:val="en-US"/>
              </w:rPr>
              <w:t xml:space="preserve">with proper modification of at least packet size and mean inter-arrival time </w:t>
            </w:r>
            <w:r w:rsidRPr="00DF5EEF">
              <w:rPr>
                <w:strike/>
                <w:color w:val="FF0000"/>
                <w:lang w:val="en-US"/>
              </w:rPr>
              <w:t>for RedCap use cases</w:t>
            </w:r>
            <w:r w:rsidRPr="007E65E4">
              <w:rPr>
                <w:lang w:val="en-US"/>
              </w:rPr>
              <w:t>. Values are FFS.</w:t>
            </w:r>
            <w:r>
              <w:rPr>
                <w:lang w:val="en-US"/>
              </w:rPr>
              <w:t>’</w:t>
            </w:r>
          </w:p>
        </w:tc>
      </w:tr>
      <w:tr w:rsidR="00F96DE9" w:rsidRPr="00C57CB5" w14:paraId="39566F3F" w14:textId="77777777" w:rsidTr="00B40BD6">
        <w:tc>
          <w:tcPr>
            <w:tcW w:w="1939" w:type="dxa"/>
          </w:tcPr>
          <w:p w14:paraId="4E001E1E" w14:textId="3F602EE3" w:rsidR="00F96DE9" w:rsidRPr="00C57CB5" w:rsidRDefault="00D1147D" w:rsidP="00F96DE9">
            <w:r>
              <w:t>OPPO</w:t>
            </w:r>
          </w:p>
        </w:tc>
        <w:tc>
          <w:tcPr>
            <w:tcW w:w="7691" w:type="dxa"/>
          </w:tcPr>
          <w:p w14:paraId="75903BE3" w14:textId="33A2BD36" w:rsidR="00F96DE9" w:rsidRPr="00C57CB5" w:rsidRDefault="00D1147D" w:rsidP="00F96DE9">
            <w:r>
              <w:t>The modification from ZTE is ok to us. We support the proposal.</w:t>
            </w:r>
          </w:p>
        </w:tc>
      </w:tr>
      <w:tr w:rsidR="002179E8" w:rsidRPr="00F93D0F" w14:paraId="27E07A90" w14:textId="77777777" w:rsidTr="002179E8">
        <w:tc>
          <w:tcPr>
            <w:tcW w:w="1939" w:type="dxa"/>
          </w:tcPr>
          <w:p w14:paraId="5D992AC8" w14:textId="77777777" w:rsidR="002179E8" w:rsidRPr="00C57CB5" w:rsidRDefault="002179E8" w:rsidP="00A52D09">
            <w:r>
              <w:t>Samsung</w:t>
            </w:r>
          </w:p>
        </w:tc>
        <w:tc>
          <w:tcPr>
            <w:tcW w:w="7691" w:type="dxa"/>
          </w:tcPr>
          <w:p w14:paraId="580B2C52" w14:textId="77777777" w:rsidR="002179E8" w:rsidRDefault="002179E8" w:rsidP="00A52D09">
            <w:pPr>
              <w:rPr>
                <w:lang w:val="en-US"/>
              </w:rPr>
            </w:pPr>
            <w:r>
              <w:rPr>
                <w:lang w:val="en-US"/>
              </w:rPr>
              <w:t xml:space="preserve">We are ok to consider FTP model 3 and VoIP. But in TR 38.840, DRX setting is included for FTP traffic and VoIP. That’s not necessary for the evaluation for RedCap since the goal of reduction PDCCH monitoring already agreed in SID. </w:t>
            </w:r>
          </w:p>
          <w:p w14:paraId="3FB034AF" w14:textId="77777777" w:rsidR="002179E8" w:rsidRDefault="002179E8" w:rsidP="00A52D09">
            <w:pPr>
              <w:rPr>
                <w:lang w:val="en-US"/>
              </w:rPr>
            </w:pPr>
            <w:r>
              <w:rPr>
                <w:lang w:val="en-US"/>
              </w:rPr>
              <w:t>We suggest the following modification:</w:t>
            </w:r>
          </w:p>
          <w:p w14:paraId="65E1F0D1" w14:textId="77777777" w:rsidR="002179E8" w:rsidRPr="00F93D0F" w:rsidRDefault="002179E8" w:rsidP="00A52D09">
            <w:pPr>
              <w:rPr>
                <w:lang w:val="en-US"/>
              </w:rPr>
            </w:pPr>
            <w:r w:rsidRPr="005F4FBC">
              <w:rPr>
                <w:highlight w:val="cyan"/>
              </w:rPr>
              <w:t>Proposal 14</w:t>
            </w:r>
            <w:r w:rsidRPr="007E65E4">
              <w:t>:</w:t>
            </w:r>
            <w:r w:rsidRPr="007E65E4">
              <w:rPr>
                <w:lang w:val="en-US"/>
              </w:rPr>
              <w:t xml:space="preserve"> For wearables, use the traffic model</w:t>
            </w:r>
            <w:r>
              <w:rPr>
                <w:lang w:val="en-US"/>
              </w:rPr>
              <w:t>s FTP model 3 and VoIP</w:t>
            </w:r>
            <w:r w:rsidRPr="007E65E4">
              <w:rPr>
                <w:lang w:val="en-US"/>
              </w:rPr>
              <w:t xml:space="preserve"> </w:t>
            </w:r>
            <w:r w:rsidRPr="00D446E3">
              <w:rPr>
                <w:color w:val="FF0000"/>
                <w:lang w:val="en-US"/>
              </w:rPr>
              <w:t>without DRX setting from</w:t>
            </w:r>
            <w:r w:rsidRPr="007E65E4">
              <w:rPr>
                <w:lang w:val="en-US"/>
              </w:rPr>
              <w:t xml:space="preserve"> TR 38.840 </w:t>
            </w:r>
            <w:r>
              <w:rPr>
                <w:lang w:val="en-US"/>
              </w:rPr>
              <w:t xml:space="preserve">to characterize the RedCap service types including IM, VoIP, </w:t>
            </w:r>
            <w:r>
              <w:rPr>
                <w:lang w:val="en-US"/>
              </w:rPr>
              <w:lastRenderedPageBreak/>
              <w:t xml:space="preserve">heartbeat, etc. </w:t>
            </w:r>
            <w:r w:rsidRPr="007E65E4">
              <w:rPr>
                <w:lang w:val="en-US"/>
              </w:rPr>
              <w:t>with proper modification of at least packet size and mean inter-arrival time for RedCap use cases. Values are FFS.</w:t>
            </w:r>
          </w:p>
        </w:tc>
      </w:tr>
      <w:tr w:rsidR="00BF3EA0" w:rsidRPr="00F93D0F" w14:paraId="34BC2350" w14:textId="77777777" w:rsidTr="002179E8">
        <w:tc>
          <w:tcPr>
            <w:tcW w:w="1939" w:type="dxa"/>
          </w:tcPr>
          <w:p w14:paraId="61CCA5C3" w14:textId="485B65C3" w:rsidR="00BF3EA0" w:rsidRDefault="00BF3EA0" w:rsidP="00BF3EA0">
            <w:r>
              <w:rPr>
                <w:rFonts w:eastAsia="Yu Mincho" w:hint="eastAsia"/>
                <w:lang w:eastAsia="ja-JP"/>
              </w:rPr>
              <w:lastRenderedPageBreak/>
              <w:t>DOCOMO</w:t>
            </w:r>
          </w:p>
        </w:tc>
        <w:tc>
          <w:tcPr>
            <w:tcW w:w="7691" w:type="dxa"/>
          </w:tcPr>
          <w:p w14:paraId="030011EB" w14:textId="755BD3B6" w:rsidR="00BF3EA0" w:rsidRDefault="00BF3EA0" w:rsidP="00BF3EA0">
            <w:pPr>
              <w:rPr>
                <w:lang w:val="en-US"/>
              </w:rPr>
            </w:pPr>
            <w:r>
              <w:rPr>
                <w:rFonts w:eastAsia="Yu Mincho" w:hint="eastAsia"/>
                <w:lang w:eastAsia="ja-JP"/>
              </w:rPr>
              <w:t xml:space="preserve">Agree with Proposal </w:t>
            </w:r>
            <w:r>
              <w:rPr>
                <w:rFonts w:eastAsia="Yu Mincho"/>
                <w:lang w:eastAsia="ja-JP"/>
              </w:rPr>
              <w:t xml:space="preserve">14 </w:t>
            </w:r>
            <w:r>
              <w:rPr>
                <w:rFonts w:eastAsia="Yu Mincho" w:hint="eastAsia"/>
                <w:lang w:eastAsia="ja-JP"/>
              </w:rPr>
              <w:t>(</w:t>
            </w:r>
            <w:r>
              <w:rPr>
                <w:rFonts w:eastAsia="Yu Mincho"/>
                <w:lang w:eastAsia="ja-JP"/>
              </w:rPr>
              <w:t>with/without modification from ZTE</w:t>
            </w:r>
            <w:r>
              <w:rPr>
                <w:rFonts w:eastAsia="Yu Mincho" w:hint="eastAsia"/>
                <w:lang w:eastAsia="ja-JP"/>
              </w:rPr>
              <w:t>)</w:t>
            </w:r>
          </w:p>
        </w:tc>
      </w:tr>
      <w:tr w:rsidR="005B3C2D" w:rsidRPr="00F93D0F" w14:paraId="48464C63" w14:textId="77777777" w:rsidTr="002179E8">
        <w:tc>
          <w:tcPr>
            <w:tcW w:w="1939" w:type="dxa"/>
          </w:tcPr>
          <w:p w14:paraId="682C2CA5" w14:textId="1ECF1543" w:rsidR="005B3C2D" w:rsidRDefault="005B3C2D" w:rsidP="005B3C2D">
            <w:pPr>
              <w:rPr>
                <w:rFonts w:eastAsia="Yu Mincho"/>
                <w:lang w:eastAsia="ja-JP"/>
              </w:rPr>
            </w:pPr>
            <w:r>
              <w:rPr>
                <w:rFonts w:eastAsia="DengXian" w:hint="eastAsia"/>
                <w:lang w:eastAsia="zh-CN"/>
              </w:rPr>
              <w:t>C</w:t>
            </w:r>
            <w:r>
              <w:rPr>
                <w:rFonts w:eastAsia="DengXian"/>
                <w:lang w:eastAsia="zh-CN"/>
              </w:rPr>
              <w:t>hina Telecom</w:t>
            </w:r>
          </w:p>
        </w:tc>
        <w:tc>
          <w:tcPr>
            <w:tcW w:w="7691" w:type="dxa"/>
          </w:tcPr>
          <w:p w14:paraId="01B9999A" w14:textId="096F7406" w:rsidR="005B3C2D" w:rsidRDefault="005B3C2D" w:rsidP="005B3C2D">
            <w:pPr>
              <w:rPr>
                <w:rFonts w:eastAsia="Yu Mincho"/>
                <w:lang w:eastAsia="ja-JP"/>
              </w:rPr>
            </w:pPr>
            <w:r>
              <w:rPr>
                <w:rFonts w:eastAsia="DengXian" w:hint="eastAsia"/>
                <w:lang w:val="en-US" w:eastAsia="zh-CN"/>
              </w:rPr>
              <w:t>F</w:t>
            </w:r>
            <w:r>
              <w:rPr>
                <w:rFonts w:eastAsia="DengXian"/>
                <w:lang w:val="en-US" w:eastAsia="zh-CN"/>
              </w:rPr>
              <w:t>ine</w:t>
            </w:r>
          </w:p>
        </w:tc>
      </w:tr>
      <w:tr w:rsidR="00786C9B" w:rsidRPr="00F93D0F" w14:paraId="5F5C4AB0" w14:textId="77777777" w:rsidTr="002179E8">
        <w:tc>
          <w:tcPr>
            <w:tcW w:w="1939" w:type="dxa"/>
          </w:tcPr>
          <w:p w14:paraId="3B35B1C2" w14:textId="799B614F" w:rsidR="00786C9B" w:rsidRDefault="00786C9B" w:rsidP="00786C9B">
            <w:pPr>
              <w:rPr>
                <w:rFonts w:eastAsia="DengXian"/>
                <w:lang w:eastAsia="zh-CN"/>
              </w:rPr>
            </w:pPr>
            <w:r>
              <w:rPr>
                <w:rFonts w:eastAsia="Yu Mincho"/>
                <w:lang w:eastAsia="ja-JP"/>
              </w:rPr>
              <w:t>Spreadtrum</w:t>
            </w:r>
          </w:p>
        </w:tc>
        <w:tc>
          <w:tcPr>
            <w:tcW w:w="7691" w:type="dxa"/>
          </w:tcPr>
          <w:p w14:paraId="15F12670" w14:textId="58F0FF98" w:rsidR="00786C9B" w:rsidRDefault="00786C9B" w:rsidP="00786C9B">
            <w:pPr>
              <w:rPr>
                <w:rFonts w:eastAsia="DengXian"/>
                <w:lang w:val="en-US" w:eastAsia="zh-CN"/>
              </w:rPr>
            </w:pPr>
            <w:r>
              <w:rPr>
                <w:rFonts w:eastAsia="Yu Mincho"/>
                <w:lang w:eastAsia="ja-JP"/>
              </w:rPr>
              <w:t>Fine</w:t>
            </w:r>
          </w:p>
        </w:tc>
      </w:tr>
      <w:tr w:rsidR="00085007" w:rsidRPr="00F93D0F" w14:paraId="1B1ABB8C" w14:textId="77777777" w:rsidTr="002179E8">
        <w:tc>
          <w:tcPr>
            <w:tcW w:w="1939" w:type="dxa"/>
          </w:tcPr>
          <w:p w14:paraId="55B9206B" w14:textId="7567DD96" w:rsidR="00085007" w:rsidRDefault="00085007" w:rsidP="00085007">
            <w:pPr>
              <w:rPr>
                <w:rFonts w:eastAsia="Yu Mincho"/>
                <w:lang w:eastAsia="ja-JP"/>
              </w:rPr>
            </w:pPr>
            <w:r>
              <w:rPr>
                <w:rFonts w:eastAsia="DengXian" w:hint="eastAsia"/>
                <w:lang w:eastAsia="zh-CN"/>
              </w:rPr>
              <w:t>C</w:t>
            </w:r>
            <w:r>
              <w:rPr>
                <w:rFonts w:eastAsia="DengXian"/>
                <w:lang w:eastAsia="zh-CN"/>
              </w:rPr>
              <w:t>MCC</w:t>
            </w:r>
          </w:p>
        </w:tc>
        <w:tc>
          <w:tcPr>
            <w:tcW w:w="7691" w:type="dxa"/>
          </w:tcPr>
          <w:p w14:paraId="3A1D8F99" w14:textId="2CACB768" w:rsidR="00085007" w:rsidRDefault="00085007" w:rsidP="00085007">
            <w:pPr>
              <w:rPr>
                <w:rFonts w:eastAsia="Yu Mincho"/>
                <w:lang w:eastAsia="ja-JP"/>
              </w:rPr>
            </w:pPr>
            <w:r>
              <w:rPr>
                <w:rFonts w:eastAsia="DengXian" w:hint="eastAsia"/>
                <w:lang w:eastAsia="zh-CN"/>
              </w:rPr>
              <w:t>Fine</w:t>
            </w:r>
            <w:r>
              <w:rPr>
                <w:rFonts w:eastAsia="DengXian"/>
                <w:lang w:eastAsia="zh-CN"/>
              </w:rPr>
              <w:t xml:space="preserve"> with the proposal.</w:t>
            </w:r>
          </w:p>
        </w:tc>
      </w:tr>
      <w:tr w:rsidR="000815C2" w:rsidRPr="00F93D0F" w14:paraId="3593EAE7" w14:textId="77777777" w:rsidTr="002179E8">
        <w:tc>
          <w:tcPr>
            <w:tcW w:w="1939" w:type="dxa"/>
          </w:tcPr>
          <w:p w14:paraId="68901F4D" w14:textId="7D04F92B" w:rsidR="000815C2" w:rsidRDefault="000815C2" w:rsidP="000815C2">
            <w:pPr>
              <w:rPr>
                <w:rFonts w:eastAsia="DengXian"/>
                <w:lang w:eastAsia="zh-CN"/>
              </w:rPr>
            </w:pPr>
            <w:r>
              <w:t>MediaTek</w:t>
            </w:r>
          </w:p>
        </w:tc>
        <w:tc>
          <w:tcPr>
            <w:tcW w:w="7691" w:type="dxa"/>
          </w:tcPr>
          <w:p w14:paraId="42D7EB3F" w14:textId="77777777" w:rsidR="000815C2" w:rsidRDefault="000815C2" w:rsidP="000815C2">
            <w:pPr>
              <w:rPr>
                <w:lang w:val="en-US"/>
              </w:rPr>
            </w:pPr>
            <w:r>
              <w:rPr>
                <w:lang w:val="en-US"/>
              </w:rPr>
              <w:t>We are fine with the proposal.</w:t>
            </w:r>
          </w:p>
          <w:p w14:paraId="706896D7" w14:textId="77777777" w:rsidR="000815C2" w:rsidRDefault="000815C2" w:rsidP="000815C2">
            <w:pPr>
              <w:rPr>
                <w:lang w:val="en-US"/>
              </w:rPr>
            </w:pPr>
            <w:r>
              <w:rPr>
                <w:lang w:val="en-US"/>
              </w:rPr>
              <w:t>Regarding Samsung’s proposal to exclude the DRX setting, we don’t agree with this modification. It is expected that the network utilizes the available power saving features for RedCap UE to reduce the power consumption. Certainly the NW can’t rely only on reduced PDCCH monitoring feature to achieve the required battery life.</w:t>
            </w:r>
          </w:p>
          <w:p w14:paraId="776FB6D4" w14:textId="77777777" w:rsidR="000815C2" w:rsidRDefault="000815C2" w:rsidP="000815C2">
            <w:pPr>
              <w:rPr>
                <w:lang w:val="en-US"/>
              </w:rPr>
            </w:pPr>
            <w:r>
              <w:rPr>
                <w:lang w:val="en-US"/>
              </w:rPr>
              <w:t xml:space="preserve">Also, the assumptions regarding </w:t>
            </w:r>
            <w:r w:rsidRPr="00337EA2">
              <w:rPr>
                <w:lang w:val="en-US"/>
              </w:rPr>
              <w:t>Rel-16 power saving features</w:t>
            </w:r>
            <w:r>
              <w:rPr>
                <w:lang w:val="en-US"/>
              </w:rPr>
              <w:t xml:space="preserve"> should be included in the proposal:</w:t>
            </w:r>
          </w:p>
          <w:p w14:paraId="13C5E59E" w14:textId="77777777" w:rsidR="000815C2" w:rsidRDefault="000815C2" w:rsidP="00E03F7A">
            <w:pPr>
              <w:spacing w:after="0"/>
              <w:rPr>
                <w:lang w:val="en-US"/>
              </w:rPr>
            </w:pPr>
            <w:r w:rsidRPr="005F4FBC">
              <w:rPr>
                <w:highlight w:val="cyan"/>
              </w:rPr>
              <w:t>Proposal 14</w:t>
            </w:r>
            <w:r w:rsidRPr="007E65E4">
              <w:t>:</w:t>
            </w:r>
            <w:r w:rsidRPr="007E65E4">
              <w:rPr>
                <w:lang w:val="en-US"/>
              </w:rPr>
              <w:t xml:space="preserve"> For wearables, use the traffic model</w:t>
            </w:r>
            <w:ins w:id="71" w:author="Johan Bergman" w:date="2020-06-09T23:51:00Z">
              <w:r>
                <w:rPr>
                  <w:lang w:val="en-US"/>
                </w:rPr>
                <w:t>s FTP model 3 and VoIP</w:t>
              </w:r>
            </w:ins>
            <w:r w:rsidRPr="007E65E4">
              <w:rPr>
                <w:lang w:val="en-US"/>
              </w:rPr>
              <w:t xml:space="preserve"> from TR 38.840 </w:t>
            </w:r>
            <w:ins w:id="72" w:author="Johan Bergman" w:date="2020-06-09T23:51:00Z">
              <w:r>
                <w:rPr>
                  <w:lang w:val="en-US"/>
                </w:rPr>
                <w:t xml:space="preserve">to characterize the RedCap service types including IM, VoIP, heartbeat, etc. </w:t>
              </w:r>
            </w:ins>
            <w:r w:rsidRPr="007E65E4">
              <w:rPr>
                <w:lang w:val="en-US"/>
              </w:rPr>
              <w:t>with proper modification of at least packet size and mean inter-arrival time for RedCap use cases. Values are FFS.</w:t>
            </w:r>
          </w:p>
          <w:p w14:paraId="7C0DB98A" w14:textId="2A06A8F4" w:rsidR="000815C2" w:rsidRPr="00E03F7A" w:rsidRDefault="000815C2" w:rsidP="00E03F7A">
            <w:pPr>
              <w:pStyle w:val="ListParagraph"/>
              <w:numPr>
                <w:ilvl w:val="0"/>
                <w:numId w:val="8"/>
              </w:numPr>
              <w:rPr>
                <w:rFonts w:eastAsia="DengXian"/>
                <w:lang w:eastAsia="zh-CN"/>
              </w:rPr>
            </w:pPr>
            <w:r w:rsidRPr="00E03F7A">
              <w:rPr>
                <w:color w:val="FF0000"/>
                <w:lang w:val="en-US"/>
              </w:rPr>
              <w:t>In addition to DRX, other Rel-16 power saving features such cross-slot scheduling and WUS/DCP are applied as baseline configuration.</w:t>
            </w:r>
          </w:p>
        </w:tc>
      </w:tr>
      <w:tr w:rsidR="009A3787" w:rsidRPr="00F93D0F" w14:paraId="15982BBF" w14:textId="77777777" w:rsidTr="002179E8">
        <w:tc>
          <w:tcPr>
            <w:tcW w:w="1939" w:type="dxa"/>
          </w:tcPr>
          <w:p w14:paraId="4A03C7AC" w14:textId="5250CAB1" w:rsidR="009A3787" w:rsidRDefault="009A3787" w:rsidP="009A3787">
            <w:r>
              <w:t>Nokia, NSB</w:t>
            </w:r>
          </w:p>
        </w:tc>
        <w:tc>
          <w:tcPr>
            <w:tcW w:w="7691" w:type="dxa"/>
          </w:tcPr>
          <w:p w14:paraId="0E0FF78A" w14:textId="007CD686" w:rsidR="009A3787" w:rsidRDefault="009A3787" w:rsidP="009A3787">
            <w:pPr>
              <w:rPr>
                <w:lang w:val="en-US"/>
              </w:rPr>
            </w:pPr>
            <w:r>
              <w:t>We are fine with the proposal</w:t>
            </w:r>
          </w:p>
        </w:tc>
      </w:tr>
      <w:tr w:rsidR="00827889" w:rsidRPr="00F93D0F" w14:paraId="2591D703" w14:textId="77777777" w:rsidTr="002179E8">
        <w:tc>
          <w:tcPr>
            <w:tcW w:w="1939" w:type="dxa"/>
          </w:tcPr>
          <w:p w14:paraId="7BFB18B9" w14:textId="4C78EA47" w:rsidR="00827889" w:rsidRDefault="00827889" w:rsidP="009A3787">
            <w:r>
              <w:t>Sequans</w:t>
            </w:r>
          </w:p>
        </w:tc>
        <w:tc>
          <w:tcPr>
            <w:tcW w:w="7691" w:type="dxa"/>
          </w:tcPr>
          <w:p w14:paraId="6AF073A8" w14:textId="55C092AA" w:rsidR="00827889" w:rsidRDefault="00827889" w:rsidP="009A3787">
            <w:r>
              <w:t>We are fine with the proposal + modification from ZTE.</w:t>
            </w:r>
          </w:p>
        </w:tc>
      </w:tr>
      <w:tr w:rsidR="002216A5" w:rsidRPr="00F93D0F" w14:paraId="6A128D82" w14:textId="77777777" w:rsidTr="002179E8">
        <w:tc>
          <w:tcPr>
            <w:tcW w:w="1939" w:type="dxa"/>
          </w:tcPr>
          <w:p w14:paraId="4FAB1650" w14:textId="481A6B7A" w:rsidR="002216A5" w:rsidRDefault="002216A5" w:rsidP="002216A5">
            <w:r>
              <w:t>FUTUREWEI</w:t>
            </w:r>
          </w:p>
        </w:tc>
        <w:tc>
          <w:tcPr>
            <w:tcW w:w="7691" w:type="dxa"/>
          </w:tcPr>
          <w:p w14:paraId="7183D86C" w14:textId="076A90BA" w:rsidR="002216A5" w:rsidRDefault="002216A5" w:rsidP="002216A5">
            <w:r>
              <w:t>Fine with the proposal, with the understanding that the modifications of these models will be minimal and only done for applications within the SID</w:t>
            </w:r>
          </w:p>
        </w:tc>
      </w:tr>
      <w:tr w:rsidR="00E75198" w:rsidRPr="00F93D0F" w14:paraId="09502540" w14:textId="77777777" w:rsidTr="002179E8">
        <w:tc>
          <w:tcPr>
            <w:tcW w:w="1939" w:type="dxa"/>
          </w:tcPr>
          <w:p w14:paraId="1E6C3AE5" w14:textId="5656B502" w:rsidR="00E75198" w:rsidRDefault="00E75198" w:rsidP="002216A5">
            <w:r>
              <w:t>InterDigital</w:t>
            </w:r>
          </w:p>
        </w:tc>
        <w:tc>
          <w:tcPr>
            <w:tcW w:w="7691" w:type="dxa"/>
          </w:tcPr>
          <w:p w14:paraId="391C2F52" w14:textId="23D478C2" w:rsidR="00E75198" w:rsidRDefault="00E75198" w:rsidP="002216A5">
            <w:r>
              <w:t xml:space="preserve"> We are ok with this proposal.</w:t>
            </w:r>
          </w:p>
        </w:tc>
      </w:tr>
      <w:tr w:rsidR="002443E7" w:rsidRPr="00F93D0F" w14:paraId="023C3995" w14:textId="77777777" w:rsidTr="002179E8">
        <w:tc>
          <w:tcPr>
            <w:tcW w:w="1939" w:type="dxa"/>
          </w:tcPr>
          <w:p w14:paraId="717059E9" w14:textId="17AC6D51" w:rsidR="002443E7" w:rsidRDefault="002443E7" w:rsidP="002443E7">
            <w:r>
              <w:t>Intel</w:t>
            </w:r>
          </w:p>
        </w:tc>
        <w:tc>
          <w:tcPr>
            <w:tcW w:w="7691" w:type="dxa"/>
          </w:tcPr>
          <w:p w14:paraId="7E363FD8" w14:textId="4CEA7AFE" w:rsidR="002443E7" w:rsidRDefault="002443E7" w:rsidP="002443E7">
            <w:r>
              <w:t>Fine with the proposal.</w:t>
            </w:r>
          </w:p>
        </w:tc>
      </w:tr>
      <w:tr w:rsidR="00A11CD8" w:rsidRPr="00F93D0F" w14:paraId="3F735F24" w14:textId="77777777" w:rsidTr="002179E8">
        <w:tc>
          <w:tcPr>
            <w:tcW w:w="1939" w:type="dxa"/>
          </w:tcPr>
          <w:p w14:paraId="00DE3376" w14:textId="36359241" w:rsidR="00A11CD8" w:rsidRDefault="00A11CD8" w:rsidP="00A11CD8">
            <w:r>
              <w:t>Apple</w:t>
            </w:r>
          </w:p>
        </w:tc>
        <w:tc>
          <w:tcPr>
            <w:tcW w:w="7691" w:type="dxa"/>
          </w:tcPr>
          <w:p w14:paraId="6768EDB0" w14:textId="4038A3DA" w:rsidR="00A11CD8" w:rsidRDefault="00A11CD8" w:rsidP="00A11CD8">
            <w:r>
              <w:t xml:space="preserve">We are fine with the proposal. </w:t>
            </w:r>
          </w:p>
        </w:tc>
      </w:tr>
      <w:tr w:rsidR="00BB2923" w:rsidRPr="00F93D0F" w14:paraId="585047D8" w14:textId="77777777" w:rsidTr="002179E8">
        <w:tc>
          <w:tcPr>
            <w:tcW w:w="1939" w:type="dxa"/>
          </w:tcPr>
          <w:p w14:paraId="12782EC7" w14:textId="1857EC20" w:rsidR="00BB2923" w:rsidRDefault="00BB2923" w:rsidP="00A11CD8">
            <w:r>
              <w:t>Panasonic</w:t>
            </w:r>
          </w:p>
        </w:tc>
        <w:tc>
          <w:tcPr>
            <w:tcW w:w="7691" w:type="dxa"/>
          </w:tcPr>
          <w:p w14:paraId="27A74D61" w14:textId="0DA2BD0F" w:rsidR="00BB2923" w:rsidRDefault="00436FB7" w:rsidP="00A11CD8">
            <w:r>
              <w:t xml:space="preserve">The </w:t>
            </w:r>
            <w:r w:rsidR="00F56FB4" w:rsidRPr="00F56FB4">
              <w:t>“RedCap service types”</w:t>
            </w:r>
            <w:r w:rsidR="00F56FB4">
              <w:t xml:space="preserve"> should be replaced by “wearables service types”</w:t>
            </w:r>
            <w:r w:rsidR="004C6FEC">
              <w:t>. In the end of the first sentence, “</w:t>
            </w:r>
            <w:r w:rsidR="004C6FEC" w:rsidRPr="007E65E4">
              <w:rPr>
                <w:lang w:val="en-US"/>
              </w:rPr>
              <w:t>for RedCap use cases</w:t>
            </w:r>
            <w:r w:rsidR="004C6FEC">
              <w:t>”</w:t>
            </w:r>
            <w:r w:rsidR="00052808">
              <w:t xml:space="preserve"> should also be removed.</w:t>
            </w:r>
          </w:p>
        </w:tc>
      </w:tr>
    </w:tbl>
    <w:p w14:paraId="014DFAD6" w14:textId="77777777" w:rsidR="008000D5" w:rsidRPr="007E65E4" w:rsidRDefault="008000D5" w:rsidP="00DB25F5">
      <w:pPr>
        <w:rPr>
          <w:lang w:val="en-US"/>
        </w:rPr>
      </w:pPr>
    </w:p>
    <w:p w14:paraId="3ACD9EB4" w14:textId="77777777" w:rsidR="003B6786" w:rsidRPr="007E65E4" w:rsidRDefault="003B6786" w:rsidP="003B6786">
      <w:r w:rsidRPr="005F4FBC">
        <w:rPr>
          <w:highlight w:val="cyan"/>
        </w:rPr>
        <w:t>Proposal 15</w:t>
      </w:r>
      <w:r w:rsidRPr="007E65E4">
        <w:t>:</w:t>
      </w:r>
      <w:r w:rsidRPr="007E65E4">
        <w:rPr>
          <w:lang w:val="en-US"/>
        </w:rPr>
        <w:t xml:space="preserve"> For industrial wireless sensor use cases, use a traffic model based on the service performance requirements for the process monitoring use case in TS 22.104 Table 5.2-2. </w:t>
      </w:r>
      <w:r w:rsidRPr="007E65E4">
        <w:t>At least [64 bytes] message size and [100 ms] transfer interval should be considered (other values are not precluded).</w:t>
      </w:r>
    </w:p>
    <w:tbl>
      <w:tblPr>
        <w:tblStyle w:val="TableGrid"/>
        <w:tblW w:w="0" w:type="auto"/>
        <w:tblLook w:val="04A0" w:firstRow="1" w:lastRow="0" w:firstColumn="1" w:lastColumn="0" w:noHBand="0" w:noVBand="1"/>
      </w:tblPr>
      <w:tblGrid>
        <w:gridCol w:w="1939"/>
        <w:gridCol w:w="7691"/>
      </w:tblGrid>
      <w:tr w:rsidR="00EA6828" w:rsidRPr="00C57CB5" w14:paraId="03BD0B24" w14:textId="77777777" w:rsidTr="00B40BD6">
        <w:tc>
          <w:tcPr>
            <w:tcW w:w="1939" w:type="dxa"/>
            <w:shd w:val="clear" w:color="auto" w:fill="D9D9D9" w:themeFill="background1" w:themeFillShade="D9"/>
          </w:tcPr>
          <w:p w14:paraId="5EEBFBFB" w14:textId="77777777" w:rsidR="00EA6828" w:rsidRPr="00C57CB5" w:rsidRDefault="00EA6828" w:rsidP="00B13113">
            <w:pPr>
              <w:rPr>
                <w:b/>
                <w:bCs/>
              </w:rPr>
            </w:pPr>
            <w:r w:rsidRPr="00C57CB5">
              <w:rPr>
                <w:b/>
                <w:bCs/>
              </w:rPr>
              <w:t>Company</w:t>
            </w:r>
          </w:p>
        </w:tc>
        <w:tc>
          <w:tcPr>
            <w:tcW w:w="7691" w:type="dxa"/>
            <w:shd w:val="clear" w:color="auto" w:fill="D9D9D9" w:themeFill="background1" w:themeFillShade="D9"/>
          </w:tcPr>
          <w:p w14:paraId="1E2EC80B" w14:textId="77777777" w:rsidR="00EA6828" w:rsidRPr="00C57CB5" w:rsidRDefault="00EA6828" w:rsidP="00B13113">
            <w:pPr>
              <w:rPr>
                <w:b/>
                <w:bCs/>
              </w:rPr>
            </w:pPr>
            <w:r w:rsidRPr="00C57CB5">
              <w:rPr>
                <w:b/>
                <w:bCs/>
              </w:rPr>
              <w:t>Comments</w:t>
            </w:r>
          </w:p>
        </w:tc>
      </w:tr>
      <w:tr w:rsidR="00EA6828" w:rsidRPr="00C57CB5" w14:paraId="1E34351F" w14:textId="77777777" w:rsidTr="00B40BD6">
        <w:tc>
          <w:tcPr>
            <w:tcW w:w="1939" w:type="dxa"/>
          </w:tcPr>
          <w:p w14:paraId="06611FF3" w14:textId="12CEB553" w:rsidR="00EA6828" w:rsidRPr="00C57CB5" w:rsidRDefault="002E6BB7" w:rsidP="00B13113">
            <w:r>
              <w:t>Qualcomm</w:t>
            </w:r>
          </w:p>
        </w:tc>
        <w:tc>
          <w:tcPr>
            <w:tcW w:w="7691" w:type="dxa"/>
          </w:tcPr>
          <w:p w14:paraId="571365C6" w14:textId="37CAAF48" w:rsidR="00EA6828" w:rsidRPr="00C57CB5" w:rsidRDefault="008700A8" w:rsidP="00B13113">
            <w:r>
              <w:t xml:space="preserve">We are fine with Proposal 15. </w:t>
            </w:r>
          </w:p>
        </w:tc>
      </w:tr>
      <w:tr w:rsidR="003E3F67" w:rsidRPr="00C57CB5" w14:paraId="4FCC50FC" w14:textId="77777777" w:rsidTr="00B40BD6">
        <w:tc>
          <w:tcPr>
            <w:tcW w:w="1939" w:type="dxa"/>
          </w:tcPr>
          <w:p w14:paraId="53E6B815" w14:textId="6BF1D44D" w:rsidR="003E3F67" w:rsidRPr="00C57CB5" w:rsidRDefault="003E3F67" w:rsidP="003E3F67">
            <w:r>
              <w:t>Huawei, HiSilicon</w:t>
            </w:r>
          </w:p>
        </w:tc>
        <w:tc>
          <w:tcPr>
            <w:tcW w:w="7691" w:type="dxa"/>
          </w:tcPr>
          <w:p w14:paraId="5530E4F4" w14:textId="376A8795" w:rsidR="003E3F67" w:rsidRPr="00C57CB5" w:rsidRDefault="003E3F67" w:rsidP="003E3F67">
            <w:r>
              <w:rPr>
                <w:rFonts w:eastAsia="DengXian" w:hint="eastAsia"/>
                <w:lang w:eastAsia="zh-CN"/>
              </w:rPr>
              <w:t>F</w:t>
            </w:r>
            <w:r>
              <w:rPr>
                <w:rFonts w:eastAsia="DengXian"/>
                <w:lang w:eastAsia="zh-CN"/>
              </w:rPr>
              <w:t>ine</w:t>
            </w:r>
          </w:p>
        </w:tc>
      </w:tr>
      <w:tr w:rsidR="00B40BD6" w:rsidRPr="00C57CB5" w14:paraId="67FCEE15" w14:textId="77777777" w:rsidTr="00B40BD6">
        <w:tc>
          <w:tcPr>
            <w:tcW w:w="1939" w:type="dxa"/>
          </w:tcPr>
          <w:p w14:paraId="6C4BC669" w14:textId="146953B6" w:rsidR="00B40BD6" w:rsidRPr="00C57CB5" w:rsidRDefault="00B40BD6" w:rsidP="00B40BD6">
            <w:r>
              <w:rPr>
                <w:rFonts w:eastAsia="DengXian" w:hint="eastAsia"/>
                <w:lang w:eastAsia="zh-CN"/>
              </w:rPr>
              <w:t>v</w:t>
            </w:r>
            <w:r>
              <w:rPr>
                <w:rFonts w:eastAsia="DengXian"/>
                <w:lang w:eastAsia="zh-CN"/>
              </w:rPr>
              <w:t>ivo</w:t>
            </w:r>
          </w:p>
        </w:tc>
        <w:tc>
          <w:tcPr>
            <w:tcW w:w="7691" w:type="dxa"/>
          </w:tcPr>
          <w:p w14:paraId="27BD17FA" w14:textId="77777777" w:rsidR="00B40BD6" w:rsidRDefault="00B40BD6" w:rsidP="00B40BD6">
            <w:pPr>
              <w:rPr>
                <w:rFonts w:eastAsia="DengXian"/>
                <w:lang w:eastAsia="zh-CN"/>
              </w:rPr>
            </w:pPr>
            <w:r>
              <w:rPr>
                <w:rFonts w:eastAsia="DengXian" w:hint="eastAsia"/>
                <w:lang w:eastAsia="zh-CN"/>
              </w:rPr>
              <w:t>I</w:t>
            </w:r>
            <w:r>
              <w:rPr>
                <w:rFonts w:eastAsia="DengXian"/>
                <w:lang w:eastAsia="zh-CN"/>
              </w:rPr>
              <w:t>n general fine with reusing the traffic characteristic as in TS22.104 for wireless sensors. For details we have some comments below</w:t>
            </w:r>
          </w:p>
          <w:p w14:paraId="759F8417" w14:textId="77777777" w:rsidR="00B40BD6" w:rsidRPr="00B40BD6" w:rsidRDefault="00B40BD6" w:rsidP="00B40BD6">
            <w:pPr>
              <w:pStyle w:val="ListParagraph"/>
              <w:numPr>
                <w:ilvl w:val="0"/>
                <w:numId w:val="6"/>
              </w:numPr>
              <w:rPr>
                <w:rFonts w:eastAsia="DengXian"/>
                <w:sz w:val="21"/>
                <w:lang w:eastAsia="zh-CN"/>
              </w:rPr>
            </w:pPr>
            <w:r w:rsidRPr="007E5559">
              <w:rPr>
                <w:rFonts w:eastAsia="DengXian"/>
                <w:sz w:val="20"/>
                <w:lang w:eastAsia="zh-CN"/>
              </w:rPr>
              <w:t>Clarify the traffic model is only used for UL evaluation</w:t>
            </w:r>
          </w:p>
          <w:p w14:paraId="32079571" w14:textId="7AA65A1C" w:rsidR="00B40BD6" w:rsidRPr="00B40BD6" w:rsidRDefault="00B40BD6" w:rsidP="00B40BD6">
            <w:pPr>
              <w:pStyle w:val="ListParagraph"/>
              <w:numPr>
                <w:ilvl w:val="0"/>
                <w:numId w:val="6"/>
              </w:numPr>
              <w:rPr>
                <w:rFonts w:eastAsia="DengXian"/>
                <w:sz w:val="21"/>
                <w:lang w:eastAsia="zh-CN"/>
              </w:rPr>
            </w:pPr>
            <w:r w:rsidRPr="00B40BD6">
              <w:rPr>
                <w:rFonts w:eastAsia="DengXian"/>
                <w:sz w:val="20"/>
                <w:lang w:eastAsia="zh-CN"/>
              </w:rPr>
              <w:t>Not sure why 64bytes is picked for message size as it is differr</w:t>
            </w:r>
            <w:r>
              <w:rPr>
                <w:rFonts w:eastAsia="DengXian"/>
                <w:sz w:val="20"/>
                <w:lang w:eastAsia="zh-CN"/>
              </w:rPr>
              <w:t>e</w:t>
            </w:r>
            <w:r w:rsidRPr="00B40BD6">
              <w:rPr>
                <w:rFonts w:eastAsia="DengXian"/>
                <w:sz w:val="20"/>
                <w:lang w:eastAsia="zh-CN"/>
              </w:rPr>
              <w:t>nt from 20bytes in TS22.104 Table 5.2-2</w:t>
            </w:r>
          </w:p>
        </w:tc>
      </w:tr>
      <w:tr w:rsidR="00725CFA" w:rsidRPr="00C57CB5" w14:paraId="2475787C" w14:textId="77777777" w:rsidTr="00B40BD6">
        <w:tc>
          <w:tcPr>
            <w:tcW w:w="1939" w:type="dxa"/>
          </w:tcPr>
          <w:p w14:paraId="6D469A41" w14:textId="0FC9AEA5" w:rsidR="00725CFA" w:rsidRPr="00C57CB5" w:rsidRDefault="00725CFA" w:rsidP="00725CFA">
            <w:r>
              <w:t>SONY</w:t>
            </w:r>
          </w:p>
        </w:tc>
        <w:tc>
          <w:tcPr>
            <w:tcW w:w="7691" w:type="dxa"/>
          </w:tcPr>
          <w:p w14:paraId="287CF767" w14:textId="77777777" w:rsidR="00725CFA" w:rsidRDefault="00725CFA" w:rsidP="00725CFA">
            <w:r w:rsidRPr="4721E511">
              <w:t>We are basically OK with the proposal. The following should be clarified in the proposal:</w:t>
            </w:r>
          </w:p>
          <w:p w14:paraId="5D2BEA8E" w14:textId="77777777" w:rsidR="00725CFA" w:rsidRDefault="00725CFA" w:rsidP="00725CFA">
            <w:pPr>
              <w:pStyle w:val="ListParagraph"/>
              <w:numPr>
                <w:ilvl w:val="0"/>
                <w:numId w:val="7"/>
              </w:numPr>
              <w:rPr>
                <w:sz w:val="20"/>
                <w:szCs w:val="20"/>
                <w:lang w:val="en-GB"/>
              </w:rPr>
            </w:pPr>
            <w:r w:rsidRPr="4721E511">
              <w:rPr>
                <w:sz w:val="20"/>
                <w:szCs w:val="20"/>
                <w:lang w:val="en-GB"/>
              </w:rPr>
              <w:lastRenderedPageBreak/>
              <w:t>Messages are transmitted periodically with a periodicity of [100ms]</w:t>
            </w:r>
          </w:p>
          <w:p w14:paraId="78D23601" w14:textId="77777777" w:rsidR="00725CFA" w:rsidRDefault="00725CFA" w:rsidP="00725CFA">
            <w:pPr>
              <w:pStyle w:val="ListParagraph"/>
              <w:numPr>
                <w:ilvl w:val="0"/>
                <w:numId w:val="7"/>
              </w:numPr>
              <w:rPr>
                <w:sz w:val="20"/>
                <w:szCs w:val="20"/>
                <w:lang w:val="en-GB"/>
              </w:rPr>
            </w:pPr>
            <w:r w:rsidRPr="4721E511">
              <w:rPr>
                <w:sz w:val="20"/>
                <w:szCs w:val="20"/>
                <w:lang w:val="en-GB"/>
              </w:rPr>
              <w:t>Messages are transmitted in UL</w:t>
            </w:r>
          </w:p>
          <w:p w14:paraId="336EBE33" w14:textId="77777777" w:rsidR="00725CFA" w:rsidRDefault="00725CFA" w:rsidP="00725CFA">
            <w:pPr>
              <w:pStyle w:val="ListParagraph"/>
              <w:numPr>
                <w:ilvl w:val="0"/>
                <w:numId w:val="7"/>
              </w:numPr>
              <w:rPr>
                <w:sz w:val="20"/>
                <w:szCs w:val="20"/>
                <w:lang w:val="en-GB"/>
              </w:rPr>
            </w:pPr>
            <w:r w:rsidRPr="4721E511">
              <w:rPr>
                <w:sz w:val="20"/>
                <w:szCs w:val="20"/>
                <w:lang w:val="en-GB"/>
              </w:rPr>
              <w:t>Header sizes (MAC, RLC etc) to be attached to the [64 byte] message size. We would be OK with any reasonable value, but RAN1 should just fix on one header size for evaluation purposes</w:t>
            </w:r>
          </w:p>
          <w:p w14:paraId="410B701B" w14:textId="77777777" w:rsidR="00725CFA" w:rsidRDefault="00725CFA" w:rsidP="00725CFA">
            <w:r w:rsidRPr="4721E511">
              <w:t>We think that the periodic UL traffic model discussed in this proposal is just an example traffic model that we should study. We would like to avoid Redcap being “optimised” for this specific traffic model – Redcap should be generally applicable to IWS traffic models.</w:t>
            </w:r>
          </w:p>
          <w:p w14:paraId="082259C3" w14:textId="75FA0611" w:rsidR="00725CFA" w:rsidRDefault="00725CFA" w:rsidP="00725CFA">
            <w:r>
              <w:t>In response to Vivo’s comment, we understand that the 64 byte message size is related to this note in TS22.104 / table 5.2-2:</w:t>
            </w:r>
          </w:p>
          <w:p w14:paraId="28DA42F7" w14:textId="77777777" w:rsidR="00725CFA" w:rsidRDefault="00725CFA" w:rsidP="00725CFA">
            <w:pPr>
              <w:pStyle w:val="TAN"/>
            </w:pPr>
            <w:r w:rsidRPr="00457CAE">
              <w:t>NOTE 5:</w:t>
            </w:r>
            <w:r w:rsidRPr="00457CAE">
              <w:tab/>
              <w:t>The application-level messages in this use case are typically transferred over Ethernet. For small messages, the minimum Ethernet frame size of 64 bytes applies and dictates the minimum size of the PDU sent over the air interface.</w:t>
            </w:r>
            <w:r>
              <w:t xml:space="preserve"> </w:t>
            </w:r>
          </w:p>
          <w:p w14:paraId="4898AEC4" w14:textId="6ED8A442" w:rsidR="00725CFA" w:rsidRPr="00C57CB5" w:rsidRDefault="00725CFA" w:rsidP="00725CFA"/>
        </w:tc>
      </w:tr>
      <w:tr w:rsidR="00822CEA" w:rsidRPr="00C57CB5" w14:paraId="74D9785C" w14:textId="77777777" w:rsidTr="00B40BD6">
        <w:tc>
          <w:tcPr>
            <w:tcW w:w="1939" w:type="dxa"/>
          </w:tcPr>
          <w:p w14:paraId="499BFA5F" w14:textId="4806D6C6" w:rsidR="00822CEA" w:rsidRPr="00C57CB5" w:rsidRDefault="00822CEA" w:rsidP="00822CEA">
            <w:r>
              <w:lastRenderedPageBreak/>
              <w:t>Ericsson</w:t>
            </w:r>
          </w:p>
        </w:tc>
        <w:tc>
          <w:tcPr>
            <w:tcW w:w="7691" w:type="dxa"/>
          </w:tcPr>
          <w:p w14:paraId="7FE0F9BB" w14:textId="496A5766" w:rsidR="00822CEA" w:rsidRPr="00C57CB5" w:rsidRDefault="00822CEA" w:rsidP="00822CEA">
            <w:r>
              <w:t xml:space="preserve">Support the proposal. Regarding message size, our understanding is that “note 5” in </w:t>
            </w:r>
            <w:r w:rsidRPr="007E65E4">
              <w:rPr>
                <w:lang w:val="en-US"/>
              </w:rPr>
              <w:t>TS 22.104 Table 5.2-2</w:t>
            </w:r>
            <w:r>
              <w:rPr>
                <w:lang w:val="en-US"/>
              </w:rPr>
              <w:t xml:space="preserve"> states that “</w:t>
            </w:r>
            <w:r w:rsidRPr="00C650C6">
              <w:rPr>
                <w:i/>
                <w:iCs/>
                <w:lang w:val="en-US"/>
              </w:rPr>
              <w:t>For small messages, the minimum Ethernet frame size of 64 bytes applies and dictates the minimum size of the PDU sent over the air interface.</w:t>
            </w:r>
            <w:r>
              <w:rPr>
                <w:lang w:val="en-US"/>
              </w:rPr>
              <w:t>”</w:t>
            </w:r>
          </w:p>
        </w:tc>
      </w:tr>
      <w:tr w:rsidR="00822CEA" w:rsidRPr="00C57CB5" w14:paraId="0B011770" w14:textId="77777777" w:rsidTr="00B40BD6">
        <w:tc>
          <w:tcPr>
            <w:tcW w:w="1939" w:type="dxa"/>
          </w:tcPr>
          <w:p w14:paraId="55EB6452" w14:textId="372081D9" w:rsidR="00822CEA" w:rsidRPr="00C57CB5" w:rsidRDefault="00F96DE9" w:rsidP="00822CEA">
            <w:r>
              <w:t>ZTE,Sanechips</w:t>
            </w:r>
          </w:p>
        </w:tc>
        <w:tc>
          <w:tcPr>
            <w:tcW w:w="7691" w:type="dxa"/>
          </w:tcPr>
          <w:p w14:paraId="42748437" w14:textId="147E8CF3" w:rsidR="00822CEA" w:rsidRPr="00C57CB5" w:rsidRDefault="00F96DE9" w:rsidP="00822CEA">
            <w:r>
              <w:t>OK.</w:t>
            </w:r>
          </w:p>
        </w:tc>
      </w:tr>
      <w:tr w:rsidR="00822CEA" w:rsidRPr="00C57CB5" w14:paraId="73B91621" w14:textId="77777777" w:rsidTr="00B40BD6">
        <w:tc>
          <w:tcPr>
            <w:tcW w:w="1939" w:type="dxa"/>
          </w:tcPr>
          <w:p w14:paraId="43ECD4EA" w14:textId="0F59891B" w:rsidR="00822CEA" w:rsidRPr="00C57CB5" w:rsidRDefault="00D1147D" w:rsidP="00822CEA">
            <w:r>
              <w:t>OPPO</w:t>
            </w:r>
          </w:p>
        </w:tc>
        <w:tc>
          <w:tcPr>
            <w:tcW w:w="7691" w:type="dxa"/>
          </w:tcPr>
          <w:p w14:paraId="6FB0FBCF" w14:textId="046D69F2" w:rsidR="00822CEA" w:rsidRPr="00C57CB5" w:rsidRDefault="00D1147D" w:rsidP="00822CEA">
            <w:r>
              <w:t>OK</w:t>
            </w:r>
          </w:p>
        </w:tc>
      </w:tr>
      <w:tr w:rsidR="002179E8" w:rsidRPr="00F93D0F" w14:paraId="27464841" w14:textId="77777777" w:rsidTr="002179E8">
        <w:tc>
          <w:tcPr>
            <w:tcW w:w="1939" w:type="dxa"/>
          </w:tcPr>
          <w:p w14:paraId="6ADA4401" w14:textId="77777777" w:rsidR="002179E8" w:rsidRPr="00F93D0F" w:rsidRDefault="002179E8" w:rsidP="00A52D09">
            <w:pPr>
              <w:rPr>
                <w:rFonts w:eastAsia="DengXian"/>
                <w:lang w:eastAsia="zh-CN"/>
              </w:rPr>
            </w:pPr>
            <w:r>
              <w:rPr>
                <w:rFonts w:eastAsia="DengXian" w:hint="eastAsia"/>
                <w:lang w:eastAsia="zh-CN"/>
              </w:rPr>
              <w:t>S</w:t>
            </w:r>
            <w:r>
              <w:rPr>
                <w:rFonts w:eastAsia="DengXian"/>
                <w:lang w:eastAsia="zh-CN"/>
              </w:rPr>
              <w:t>amsung</w:t>
            </w:r>
          </w:p>
        </w:tc>
        <w:tc>
          <w:tcPr>
            <w:tcW w:w="7691" w:type="dxa"/>
          </w:tcPr>
          <w:p w14:paraId="526FD4DF" w14:textId="77777777" w:rsidR="002179E8" w:rsidRPr="00F93D0F" w:rsidRDefault="002179E8" w:rsidP="00A52D09">
            <w:pPr>
              <w:rPr>
                <w:rFonts w:eastAsia="DengXian"/>
                <w:lang w:eastAsia="zh-CN"/>
              </w:rPr>
            </w:pPr>
            <w:r>
              <w:rPr>
                <w:rFonts w:eastAsia="DengXian"/>
                <w:lang w:eastAsia="zh-CN"/>
              </w:rPr>
              <w:t>We are fine</w:t>
            </w:r>
          </w:p>
        </w:tc>
      </w:tr>
      <w:tr w:rsidR="00BF3EA0" w:rsidRPr="00F93D0F" w14:paraId="1AC3D312" w14:textId="77777777" w:rsidTr="002179E8">
        <w:tc>
          <w:tcPr>
            <w:tcW w:w="1939" w:type="dxa"/>
          </w:tcPr>
          <w:p w14:paraId="040D0965" w14:textId="65769837" w:rsidR="00BF3EA0" w:rsidRDefault="00BF3EA0" w:rsidP="00BF3EA0">
            <w:pPr>
              <w:rPr>
                <w:rFonts w:eastAsia="DengXian"/>
                <w:lang w:eastAsia="zh-CN"/>
              </w:rPr>
            </w:pPr>
            <w:r>
              <w:rPr>
                <w:rFonts w:eastAsia="Yu Mincho" w:hint="eastAsia"/>
                <w:lang w:eastAsia="ja-JP"/>
              </w:rPr>
              <w:t>DOCOMO</w:t>
            </w:r>
          </w:p>
        </w:tc>
        <w:tc>
          <w:tcPr>
            <w:tcW w:w="7691" w:type="dxa"/>
          </w:tcPr>
          <w:p w14:paraId="032E1AB9" w14:textId="11BA54EB" w:rsidR="00BF3EA0" w:rsidRDefault="00BF3EA0" w:rsidP="00BF3EA0">
            <w:pPr>
              <w:rPr>
                <w:rFonts w:eastAsia="DengXian"/>
                <w:lang w:eastAsia="zh-CN"/>
              </w:rPr>
            </w:pPr>
            <w:r>
              <w:rPr>
                <w:rFonts w:eastAsia="Yu Mincho" w:hint="eastAsia"/>
                <w:lang w:eastAsia="ja-JP"/>
              </w:rPr>
              <w:t>Agree with Proposal</w:t>
            </w:r>
            <w:r>
              <w:rPr>
                <w:rFonts w:eastAsia="Yu Mincho"/>
                <w:lang w:eastAsia="ja-JP"/>
              </w:rPr>
              <w:t xml:space="preserve"> 15</w:t>
            </w:r>
          </w:p>
        </w:tc>
      </w:tr>
      <w:tr w:rsidR="005B3C2D" w:rsidRPr="00F93D0F" w14:paraId="4684A323" w14:textId="77777777" w:rsidTr="002179E8">
        <w:tc>
          <w:tcPr>
            <w:tcW w:w="1939" w:type="dxa"/>
          </w:tcPr>
          <w:p w14:paraId="5A299CCA" w14:textId="64B5278B" w:rsidR="005B3C2D" w:rsidRDefault="005B3C2D" w:rsidP="005B3C2D">
            <w:pPr>
              <w:rPr>
                <w:rFonts w:eastAsia="Yu Mincho"/>
                <w:lang w:eastAsia="ja-JP"/>
              </w:rPr>
            </w:pPr>
            <w:r>
              <w:rPr>
                <w:rFonts w:eastAsia="DengXian" w:hint="eastAsia"/>
                <w:lang w:eastAsia="zh-CN"/>
              </w:rPr>
              <w:t>C</w:t>
            </w:r>
            <w:r>
              <w:rPr>
                <w:rFonts w:eastAsia="DengXian"/>
                <w:lang w:eastAsia="zh-CN"/>
              </w:rPr>
              <w:t>hina Telecom</w:t>
            </w:r>
          </w:p>
        </w:tc>
        <w:tc>
          <w:tcPr>
            <w:tcW w:w="7691" w:type="dxa"/>
          </w:tcPr>
          <w:p w14:paraId="0970C6BB" w14:textId="14BAE8B3" w:rsidR="005B3C2D" w:rsidRDefault="005B3C2D" w:rsidP="005B3C2D">
            <w:pPr>
              <w:rPr>
                <w:rFonts w:eastAsia="Yu Mincho"/>
                <w:lang w:eastAsia="ja-JP"/>
              </w:rPr>
            </w:pPr>
            <w:r>
              <w:rPr>
                <w:rFonts w:eastAsia="DengXian" w:hint="eastAsia"/>
                <w:lang w:eastAsia="zh-CN"/>
              </w:rPr>
              <w:t>F</w:t>
            </w:r>
            <w:r>
              <w:rPr>
                <w:rFonts w:eastAsia="DengXian"/>
                <w:lang w:eastAsia="zh-CN"/>
              </w:rPr>
              <w:t>ine</w:t>
            </w:r>
          </w:p>
        </w:tc>
      </w:tr>
      <w:tr w:rsidR="00085007" w:rsidRPr="00F93D0F" w14:paraId="4FAAA749" w14:textId="77777777" w:rsidTr="002179E8">
        <w:tc>
          <w:tcPr>
            <w:tcW w:w="1939" w:type="dxa"/>
          </w:tcPr>
          <w:p w14:paraId="238926DE" w14:textId="3A07A629" w:rsidR="00085007" w:rsidRDefault="00085007" w:rsidP="00085007">
            <w:pPr>
              <w:rPr>
                <w:rFonts w:eastAsia="DengXian"/>
                <w:lang w:eastAsia="zh-CN"/>
              </w:rPr>
            </w:pPr>
            <w:r>
              <w:rPr>
                <w:rFonts w:eastAsia="DengXian" w:hint="eastAsia"/>
                <w:lang w:eastAsia="zh-CN"/>
              </w:rPr>
              <w:t>C</w:t>
            </w:r>
            <w:r>
              <w:rPr>
                <w:rFonts w:eastAsia="DengXian"/>
                <w:lang w:eastAsia="zh-CN"/>
              </w:rPr>
              <w:t>MCC</w:t>
            </w:r>
          </w:p>
        </w:tc>
        <w:tc>
          <w:tcPr>
            <w:tcW w:w="7691" w:type="dxa"/>
          </w:tcPr>
          <w:p w14:paraId="5FA4C872" w14:textId="527E3EA5" w:rsidR="00085007" w:rsidRDefault="00085007" w:rsidP="00085007">
            <w:pPr>
              <w:rPr>
                <w:rFonts w:eastAsia="DengXian"/>
                <w:lang w:eastAsia="zh-CN"/>
              </w:rPr>
            </w:pPr>
            <w:r>
              <w:rPr>
                <w:rFonts w:eastAsia="DengXian" w:hint="eastAsia"/>
                <w:lang w:eastAsia="zh-CN"/>
              </w:rPr>
              <w:t>Fine</w:t>
            </w:r>
            <w:r>
              <w:rPr>
                <w:rFonts w:eastAsia="DengXian"/>
                <w:lang w:eastAsia="zh-CN"/>
              </w:rPr>
              <w:t xml:space="preserve"> with the proposal.</w:t>
            </w:r>
          </w:p>
        </w:tc>
      </w:tr>
      <w:tr w:rsidR="000815C2" w:rsidRPr="00F93D0F" w14:paraId="51A648B7" w14:textId="77777777" w:rsidTr="002179E8">
        <w:tc>
          <w:tcPr>
            <w:tcW w:w="1939" w:type="dxa"/>
          </w:tcPr>
          <w:p w14:paraId="60A0BAFC" w14:textId="147FA851" w:rsidR="000815C2" w:rsidRDefault="000815C2" w:rsidP="000815C2">
            <w:pPr>
              <w:rPr>
                <w:rFonts w:eastAsia="DengXian"/>
                <w:lang w:eastAsia="zh-CN"/>
              </w:rPr>
            </w:pPr>
            <w:r>
              <w:rPr>
                <w:rFonts w:eastAsia="DengXian"/>
                <w:lang w:eastAsia="zh-CN"/>
              </w:rPr>
              <w:t>MediaTek</w:t>
            </w:r>
          </w:p>
        </w:tc>
        <w:tc>
          <w:tcPr>
            <w:tcW w:w="7691" w:type="dxa"/>
          </w:tcPr>
          <w:p w14:paraId="11324C50" w14:textId="0068FA41" w:rsidR="000815C2" w:rsidRDefault="000815C2" w:rsidP="000815C2">
            <w:pPr>
              <w:rPr>
                <w:rFonts w:eastAsia="DengXian"/>
                <w:lang w:eastAsia="zh-CN"/>
              </w:rPr>
            </w:pPr>
            <w:r>
              <w:rPr>
                <w:rFonts w:eastAsia="DengXian"/>
                <w:lang w:eastAsia="zh-CN"/>
              </w:rPr>
              <w:t>Fine with the proposal.</w:t>
            </w:r>
          </w:p>
        </w:tc>
      </w:tr>
      <w:tr w:rsidR="009A3787" w:rsidRPr="00F93D0F" w14:paraId="611B56DF" w14:textId="77777777" w:rsidTr="002179E8">
        <w:tc>
          <w:tcPr>
            <w:tcW w:w="1939" w:type="dxa"/>
          </w:tcPr>
          <w:p w14:paraId="7B67EAAA" w14:textId="4E709896" w:rsidR="009A3787" w:rsidRDefault="009A3787" w:rsidP="009A3787">
            <w:pPr>
              <w:rPr>
                <w:rFonts w:eastAsia="DengXian"/>
                <w:lang w:eastAsia="zh-CN"/>
              </w:rPr>
            </w:pPr>
            <w:r>
              <w:t>Nokia, NSB</w:t>
            </w:r>
          </w:p>
        </w:tc>
        <w:tc>
          <w:tcPr>
            <w:tcW w:w="7691" w:type="dxa"/>
          </w:tcPr>
          <w:p w14:paraId="5CA28028" w14:textId="509A9087" w:rsidR="009A3787" w:rsidRDefault="009A3787" w:rsidP="009A3787">
            <w:pPr>
              <w:rPr>
                <w:rFonts w:eastAsia="DengXian"/>
                <w:lang w:eastAsia="zh-CN"/>
              </w:rPr>
            </w:pPr>
            <w:r>
              <w:t>We are fine with the proposal</w:t>
            </w:r>
          </w:p>
        </w:tc>
      </w:tr>
      <w:tr w:rsidR="00827889" w:rsidRPr="00F93D0F" w14:paraId="55DF784B" w14:textId="77777777" w:rsidTr="002179E8">
        <w:tc>
          <w:tcPr>
            <w:tcW w:w="1939" w:type="dxa"/>
          </w:tcPr>
          <w:p w14:paraId="76E3DD44" w14:textId="389C8540" w:rsidR="00827889" w:rsidRDefault="00827889" w:rsidP="009A3787">
            <w:r>
              <w:t>Sequans</w:t>
            </w:r>
          </w:p>
        </w:tc>
        <w:tc>
          <w:tcPr>
            <w:tcW w:w="7691" w:type="dxa"/>
          </w:tcPr>
          <w:p w14:paraId="1EAC5FAF" w14:textId="67B0C203" w:rsidR="00827889" w:rsidRDefault="00827889" w:rsidP="009A3787">
            <w:r>
              <w:t>We are fine with the proposal.</w:t>
            </w:r>
          </w:p>
        </w:tc>
      </w:tr>
      <w:tr w:rsidR="002216A5" w:rsidRPr="00F93D0F" w14:paraId="06B35603" w14:textId="77777777" w:rsidTr="002179E8">
        <w:tc>
          <w:tcPr>
            <w:tcW w:w="1939" w:type="dxa"/>
          </w:tcPr>
          <w:p w14:paraId="5955E45A" w14:textId="6FB07010" w:rsidR="002216A5" w:rsidRDefault="002216A5" w:rsidP="002216A5">
            <w:r>
              <w:t>FUTUREWEI</w:t>
            </w:r>
          </w:p>
        </w:tc>
        <w:tc>
          <w:tcPr>
            <w:tcW w:w="7691" w:type="dxa"/>
          </w:tcPr>
          <w:p w14:paraId="4F262DAE" w14:textId="5EC7F964" w:rsidR="002216A5" w:rsidRDefault="002216A5" w:rsidP="002216A5">
            <w:r>
              <w:t>As long as the study remains within the SID limits, proposal 15 is acceptable. We are a little bit concerned that there could be significant discussion on the parameters (cf. Vivo’s point on 20 bytes) and suggest to work on this model in parallel with the other (massive!) amount to study on RedCap in order to ensure timely completion of the work</w:t>
            </w:r>
          </w:p>
        </w:tc>
      </w:tr>
      <w:tr w:rsidR="00E75198" w:rsidRPr="00F93D0F" w14:paraId="5B162BA7" w14:textId="77777777" w:rsidTr="002179E8">
        <w:tc>
          <w:tcPr>
            <w:tcW w:w="1939" w:type="dxa"/>
          </w:tcPr>
          <w:p w14:paraId="27EE7EB6" w14:textId="7A584D9B" w:rsidR="00E75198" w:rsidRDefault="00E75198" w:rsidP="002216A5">
            <w:r>
              <w:t>InterDigital</w:t>
            </w:r>
          </w:p>
        </w:tc>
        <w:tc>
          <w:tcPr>
            <w:tcW w:w="7691" w:type="dxa"/>
          </w:tcPr>
          <w:p w14:paraId="037FDB8C" w14:textId="2C66DF53" w:rsidR="00E75198" w:rsidRDefault="00E75198" w:rsidP="002216A5">
            <w:r>
              <w:t>We are fine with this proposal.</w:t>
            </w:r>
          </w:p>
        </w:tc>
      </w:tr>
      <w:tr w:rsidR="00D433FF" w:rsidRPr="00F93D0F" w14:paraId="607777D9" w14:textId="77777777" w:rsidTr="002179E8">
        <w:tc>
          <w:tcPr>
            <w:tcW w:w="1939" w:type="dxa"/>
          </w:tcPr>
          <w:p w14:paraId="5BE82E32" w14:textId="2ED5E8A8" w:rsidR="00D433FF" w:rsidRDefault="00D433FF" w:rsidP="00D433FF">
            <w:r>
              <w:t>Intel</w:t>
            </w:r>
          </w:p>
        </w:tc>
        <w:tc>
          <w:tcPr>
            <w:tcW w:w="7691" w:type="dxa"/>
          </w:tcPr>
          <w:p w14:paraId="75412D65" w14:textId="5F4B474D" w:rsidR="00D433FF" w:rsidRDefault="00D433FF" w:rsidP="00D433FF">
            <w:r>
              <w:t>We are fine with the proposal.</w:t>
            </w:r>
          </w:p>
        </w:tc>
      </w:tr>
      <w:tr w:rsidR="00A11CD8" w:rsidRPr="00F93D0F" w14:paraId="25FAFA67" w14:textId="77777777" w:rsidTr="002179E8">
        <w:tc>
          <w:tcPr>
            <w:tcW w:w="1939" w:type="dxa"/>
          </w:tcPr>
          <w:p w14:paraId="4191095B" w14:textId="31AB6E5A" w:rsidR="00A11CD8" w:rsidRDefault="00A11CD8" w:rsidP="00A11CD8">
            <w:r>
              <w:t>Apple</w:t>
            </w:r>
          </w:p>
        </w:tc>
        <w:tc>
          <w:tcPr>
            <w:tcW w:w="7691" w:type="dxa"/>
          </w:tcPr>
          <w:p w14:paraId="7420B635" w14:textId="18B53516" w:rsidR="00A11CD8" w:rsidRDefault="00A11CD8" w:rsidP="00A11CD8">
            <w:r>
              <w:t xml:space="preserve">We are fine with the proposal. </w:t>
            </w:r>
          </w:p>
        </w:tc>
      </w:tr>
      <w:tr w:rsidR="006726BF" w:rsidRPr="00F93D0F" w14:paraId="6DCF5C12" w14:textId="77777777" w:rsidTr="002179E8">
        <w:tc>
          <w:tcPr>
            <w:tcW w:w="1939" w:type="dxa"/>
          </w:tcPr>
          <w:p w14:paraId="29C8E4C3" w14:textId="5A044A5A" w:rsidR="006726BF" w:rsidRDefault="006726BF" w:rsidP="00A11CD8">
            <w:r>
              <w:t>Panasonic</w:t>
            </w:r>
          </w:p>
        </w:tc>
        <w:tc>
          <w:tcPr>
            <w:tcW w:w="7691" w:type="dxa"/>
          </w:tcPr>
          <w:p w14:paraId="1AFCC2F1" w14:textId="02BAEDCF" w:rsidR="006726BF" w:rsidRDefault="0068773D" w:rsidP="00A11CD8">
            <w:r>
              <w:t>Okay.</w:t>
            </w:r>
          </w:p>
        </w:tc>
      </w:tr>
    </w:tbl>
    <w:p w14:paraId="40C068CC" w14:textId="30813107" w:rsidR="00B26B33" w:rsidRDefault="00B26B33"/>
    <w:p w14:paraId="03339BEF" w14:textId="77777777" w:rsidR="00B26B33" w:rsidRPr="00083E08" w:rsidRDefault="00B26B33" w:rsidP="00B26B33">
      <w:pPr>
        <w:pStyle w:val="Heading2"/>
      </w:pPr>
      <w:bookmarkStart w:id="73" w:name="_Toc42034915"/>
      <w:bookmarkStart w:id="74" w:name="_Toc42476878"/>
      <w:r w:rsidRPr="00083E08">
        <w:t>6.4</w:t>
      </w:r>
      <w:r w:rsidRPr="00083E08">
        <w:tab/>
        <w:t>Evaluation methodology for other performance impacts</w:t>
      </w:r>
      <w:bookmarkEnd w:id="73"/>
      <w:bookmarkEnd w:id="74"/>
    </w:p>
    <w:p w14:paraId="7C48C813" w14:textId="37E913FB" w:rsidR="00BD5535" w:rsidRPr="00CB048B" w:rsidRDefault="00CB048B" w:rsidP="00B26B33">
      <w:r w:rsidRPr="00CB048B">
        <w:t xml:space="preserve">For Proposal 21, </w:t>
      </w:r>
      <w:r w:rsidR="00BD5535">
        <w:t>one comment proposes to include power consumption in the first sentence, another comment proposes to include spectral efficiency in the first sentence, and a third comment states that other system performance impacts shouldn’t be excluded, such as PDCCH blocking probability.</w:t>
      </w:r>
      <w:r w:rsidR="000F3D4B">
        <w:t xml:space="preserve"> The proposal has been updated</w:t>
      </w:r>
      <w:r w:rsidR="00EB64B2">
        <w:t xml:space="preserve"> accordingly.</w:t>
      </w:r>
    </w:p>
    <w:p w14:paraId="6DF1DF70" w14:textId="14FE448C" w:rsidR="00B26B33" w:rsidRPr="007E65E4" w:rsidRDefault="00B26B33" w:rsidP="00B26B33">
      <w:r w:rsidRPr="00742383">
        <w:rPr>
          <w:highlight w:val="cyan"/>
        </w:rPr>
        <w:t>Proposal 21</w:t>
      </w:r>
      <w:r w:rsidRPr="007E65E4">
        <w:t>: The evaluation of performance impacts includes at least peak data rate</w:t>
      </w:r>
      <w:del w:id="75" w:author="Johan Bergman" w:date="2020-06-09T18:17:00Z">
        <w:r w:rsidRPr="007E65E4" w:rsidDel="00F143EB">
          <w:delText xml:space="preserve"> and</w:delText>
        </w:r>
      </w:del>
      <w:ins w:id="76" w:author="Johan Bergman" w:date="2020-06-09T18:17:00Z">
        <w:r w:rsidR="00F143EB">
          <w:t>,</w:t>
        </w:r>
      </w:ins>
      <w:r w:rsidRPr="007E65E4">
        <w:t xml:space="preserve"> latency</w:t>
      </w:r>
      <w:ins w:id="77" w:author="Johan Bergman" w:date="2020-06-09T18:17:00Z">
        <w:r w:rsidR="00F143EB">
          <w:t>, power consumption and spectral efficiency</w:t>
        </w:r>
      </w:ins>
      <w:r w:rsidRPr="007E65E4">
        <w:t xml:space="preserve">. Other performance metrics such as </w:t>
      </w:r>
      <w:del w:id="78" w:author="Johan Bergman" w:date="2020-06-09T18:18:00Z">
        <w:r w:rsidRPr="007E65E4" w:rsidDel="00F143EB">
          <w:delText>power consumption and spectral efficiency</w:delText>
        </w:r>
      </w:del>
      <w:ins w:id="79" w:author="Johan Bergman" w:date="2020-06-09T18:18:00Z">
        <w:r w:rsidR="00F143EB">
          <w:t>PDCCH blocking probability</w:t>
        </w:r>
      </w:ins>
      <w:r w:rsidRPr="007E65E4">
        <w:t xml:space="preserve"> are not precluded.</w:t>
      </w:r>
    </w:p>
    <w:tbl>
      <w:tblPr>
        <w:tblStyle w:val="TableGrid"/>
        <w:tblW w:w="0" w:type="auto"/>
        <w:tblLook w:val="04A0" w:firstRow="1" w:lastRow="0" w:firstColumn="1" w:lastColumn="0" w:noHBand="0" w:noVBand="1"/>
      </w:tblPr>
      <w:tblGrid>
        <w:gridCol w:w="1939"/>
        <w:gridCol w:w="7691"/>
      </w:tblGrid>
      <w:tr w:rsidR="008000D5" w:rsidRPr="00C57CB5" w14:paraId="39015341" w14:textId="77777777" w:rsidTr="00B40BD6">
        <w:tc>
          <w:tcPr>
            <w:tcW w:w="1939" w:type="dxa"/>
            <w:shd w:val="clear" w:color="auto" w:fill="D9D9D9" w:themeFill="background1" w:themeFillShade="D9"/>
          </w:tcPr>
          <w:p w14:paraId="2C821D91" w14:textId="77777777" w:rsidR="008000D5" w:rsidRPr="00C57CB5" w:rsidRDefault="008000D5" w:rsidP="00DB25F5">
            <w:pPr>
              <w:rPr>
                <w:b/>
                <w:bCs/>
              </w:rPr>
            </w:pPr>
            <w:r w:rsidRPr="00C57CB5">
              <w:rPr>
                <w:b/>
                <w:bCs/>
              </w:rPr>
              <w:lastRenderedPageBreak/>
              <w:t>Company</w:t>
            </w:r>
          </w:p>
        </w:tc>
        <w:tc>
          <w:tcPr>
            <w:tcW w:w="7691" w:type="dxa"/>
            <w:shd w:val="clear" w:color="auto" w:fill="D9D9D9" w:themeFill="background1" w:themeFillShade="D9"/>
          </w:tcPr>
          <w:p w14:paraId="16B50158" w14:textId="77777777" w:rsidR="008000D5" w:rsidRPr="00C57CB5" w:rsidRDefault="008000D5" w:rsidP="00DB25F5">
            <w:pPr>
              <w:rPr>
                <w:b/>
                <w:bCs/>
              </w:rPr>
            </w:pPr>
            <w:r w:rsidRPr="00C57CB5">
              <w:rPr>
                <w:b/>
                <w:bCs/>
              </w:rPr>
              <w:t>Comments</w:t>
            </w:r>
          </w:p>
        </w:tc>
      </w:tr>
      <w:tr w:rsidR="008000D5" w:rsidRPr="00C57CB5" w14:paraId="1F5530BA" w14:textId="77777777" w:rsidTr="00B40BD6">
        <w:tc>
          <w:tcPr>
            <w:tcW w:w="1939" w:type="dxa"/>
          </w:tcPr>
          <w:p w14:paraId="02E3A6A1" w14:textId="1FEA129B" w:rsidR="008000D5" w:rsidRPr="00C57CB5" w:rsidRDefault="002E6BB7" w:rsidP="00DB25F5">
            <w:r>
              <w:t>Qualcomm</w:t>
            </w:r>
          </w:p>
        </w:tc>
        <w:tc>
          <w:tcPr>
            <w:tcW w:w="7691" w:type="dxa"/>
          </w:tcPr>
          <w:p w14:paraId="6C973355" w14:textId="240A2D5F" w:rsidR="001C19F1" w:rsidRDefault="001C19F1" w:rsidP="00DB25F5">
            <w:r>
              <w:t xml:space="preserve">For performance evaluation, we think it is well-justified to consider peak data rate, power consumption and PDCCH blocking probability </w:t>
            </w:r>
            <w:r w:rsidR="008700A8">
              <w:t>for RedCap</w:t>
            </w:r>
            <w:r>
              <w:t xml:space="preserve"> UE.  </w:t>
            </w:r>
          </w:p>
          <w:p w14:paraId="727C22EF" w14:textId="3AF6FDE2" w:rsidR="008000D5" w:rsidRPr="00C57CB5" w:rsidRDefault="001C19F1" w:rsidP="00DB25F5">
            <w:r>
              <w:t>However, we are not</w:t>
            </w:r>
            <w:r w:rsidR="008700A8">
              <w:t xml:space="preserve"> sure</w:t>
            </w:r>
            <w:r>
              <w:t xml:space="preserve"> about the definition and evaluation methodology for </w:t>
            </w:r>
            <w:r w:rsidR="007104B4">
              <w:t>“spectral efficiency</w:t>
            </w:r>
            <w:r>
              <w:t>.</w:t>
            </w:r>
            <w:r w:rsidR="007104B4">
              <w:t>”</w:t>
            </w:r>
            <w:r>
              <w:t xml:space="preserve"> Clarification and justification are needed for </w:t>
            </w:r>
            <w:r w:rsidR="00277AA4">
              <w:t>invoking</w:t>
            </w:r>
            <w:r>
              <w:t xml:space="preserve"> “spectral efficiency” in the performance evaluation of</w:t>
            </w:r>
            <w:r w:rsidR="005362DB">
              <w:t xml:space="preserve"> </w:t>
            </w:r>
            <w:r>
              <w:t xml:space="preserve"> </w:t>
            </w:r>
            <w:r w:rsidR="005362DB">
              <w:t xml:space="preserve">RedCap </w:t>
            </w:r>
            <w:r>
              <w:t>UE.</w:t>
            </w:r>
          </w:p>
        </w:tc>
      </w:tr>
      <w:tr w:rsidR="003E3F67" w:rsidRPr="00C57CB5" w14:paraId="00525696" w14:textId="77777777" w:rsidTr="00B40BD6">
        <w:tc>
          <w:tcPr>
            <w:tcW w:w="1939" w:type="dxa"/>
          </w:tcPr>
          <w:p w14:paraId="223B0A64" w14:textId="10FFDBE0" w:rsidR="003E3F67" w:rsidRPr="00C57CB5" w:rsidRDefault="003E3F67" w:rsidP="003E3F67">
            <w:r>
              <w:t>Huawei, HiSilicon</w:t>
            </w:r>
          </w:p>
        </w:tc>
        <w:tc>
          <w:tcPr>
            <w:tcW w:w="7691" w:type="dxa"/>
          </w:tcPr>
          <w:p w14:paraId="777FC3A5" w14:textId="1340EE5E" w:rsidR="003E3F67" w:rsidRDefault="003E3F67" w:rsidP="003E3F67">
            <w:pPr>
              <w:rPr>
                <w:rFonts w:eastAsia="DengXian"/>
                <w:lang w:eastAsia="zh-CN"/>
              </w:rPr>
            </w:pPr>
            <w:r>
              <w:rPr>
                <w:rFonts w:eastAsia="DengXian" w:hint="eastAsia"/>
                <w:lang w:eastAsia="zh-CN"/>
              </w:rPr>
              <w:t>F</w:t>
            </w:r>
            <w:r>
              <w:rPr>
                <w:rFonts w:eastAsia="DengXian"/>
                <w:lang w:eastAsia="zh-CN"/>
              </w:rPr>
              <w:t>ine with the proposal</w:t>
            </w:r>
            <w:r w:rsidR="00CF215A">
              <w:rPr>
                <w:rFonts w:eastAsia="DengXian"/>
                <w:lang w:eastAsia="zh-CN"/>
              </w:rPr>
              <w:t xml:space="preserve"> except for power consumption </w:t>
            </w:r>
            <w:r w:rsidR="00C116D4">
              <w:rPr>
                <w:rFonts w:eastAsia="DengXian"/>
                <w:lang w:eastAsia="zh-CN"/>
              </w:rPr>
              <w:t>–</w:t>
            </w:r>
            <w:r w:rsidR="00CF215A">
              <w:rPr>
                <w:rFonts w:eastAsia="DengXian"/>
                <w:lang w:eastAsia="zh-CN"/>
              </w:rPr>
              <w:t xml:space="preserve"> which is already in the objective of SID for specific scenarios (</w:t>
            </w:r>
            <w:r w:rsidR="00CF215A" w:rsidRPr="00CF215A">
              <w:rPr>
                <w:rFonts w:eastAsia="DengXian"/>
                <w:lang w:eastAsia="zh-CN"/>
              </w:rPr>
              <w:t>e.g. delay tolerant</w:t>
            </w:r>
            <w:r w:rsidR="00CF215A">
              <w:rPr>
                <w:rFonts w:eastAsia="DengXian"/>
                <w:lang w:eastAsia="zh-CN"/>
              </w:rPr>
              <w:t>) thus do not belong to “other performance impacts”.</w:t>
            </w:r>
          </w:p>
          <w:p w14:paraId="4E0A685B" w14:textId="0E1606E9" w:rsidR="003E3F67" w:rsidRPr="00C57CB5" w:rsidRDefault="003E3F67" w:rsidP="003E3F67">
            <w:r>
              <w:rPr>
                <w:rFonts w:eastAsia="DengXian"/>
                <w:lang w:eastAsia="zh-CN"/>
              </w:rPr>
              <w:t>In response to Qualcomm</w:t>
            </w:r>
            <w:r w:rsidR="00670354">
              <w:rPr>
                <w:rFonts w:eastAsia="DengXian"/>
                <w:lang w:eastAsia="zh-CN"/>
              </w:rPr>
              <w:t>’s comments</w:t>
            </w:r>
            <w:r>
              <w:rPr>
                <w:rFonts w:eastAsia="DengXian"/>
                <w:lang w:eastAsia="zh-CN"/>
              </w:rPr>
              <w:t>: the motivation is to look at the impact of (a large number of) RedCap U</w:t>
            </w:r>
            <w:r w:rsidR="00C116D4">
              <w:rPr>
                <w:rFonts w:eastAsia="DengXian"/>
                <w:lang w:eastAsia="zh-CN"/>
              </w:rPr>
              <w:t>e</w:t>
            </w:r>
            <w:r>
              <w:rPr>
                <w:rFonts w:eastAsia="DengXian"/>
                <w:lang w:eastAsia="zh-CN"/>
              </w:rPr>
              <w:t xml:space="preserve">s on network performance as it is well understood that the low capability UE could lower the system performance in e.g. spectral efficiency. We should not only focus on benefits that can be enabled to UE side by RedCap and </w:t>
            </w:r>
            <w:r w:rsidR="00670354">
              <w:rPr>
                <w:rFonts w:eastAsia="DengXian"/>
                <w:lang w:eastAsia="zh-CN"/>
              </w:rPr>
              <w:t xml:space="preserve">thus </w:t>
            </w:r>
            <w:r>
              <w:rPr>
                <w:rFonts w:eastAsia="DengXian"/>
                <w:lang w:eastAsia="zh-CN"/>
              </w:rPr>
              <w:t xml:space="preserve">the potential </w:t>
            </w:r>
            <w:r w:rsidR="00670354">
              <w:rPr>
                <w:rFonts w:eastAsia="DengXian"/>
                <w:lang w:eastAsia="zh-CN"/>
              </w:rPr>
              <w:t>penalty on network/operator side should also be captured by e.g.</w:t>
            </w:r>
            <w:r w:rsidR="004903EE">
              <w:rPr>
                <w:rFonts w:eastAsia="DengXian"/>
                <w:lang w:eastAsia="zh-CN"/>
              </w:rPr>
              <w:t xml:space="preserve"> widely used</w:t>
            </w:r>
            <w:r w:rsidR="00670354">
              <w:rPr>
                <w:rFonts w:eastAsia="DengXian"/>
                <w:lang w:eastAsia="zh-CN"/>
              </w:rPr>
              <w:t xml:space="preserve"> throughput analysis, so as to provide a complete technical report for all 3GPP players.</w:t>
            </w:r>
          </w:p>
        </w:tc>
      </w:tr>
      <w:tr w:rsidR="00B40BD6" w:rsidRPr="00C57CB5" w14:paraId="39884268" w14:textId="77777777" w:rsidTr="00B40BD6">
        <w:tc>
          <w:tcPr>
            <w:tcW w:w="1939" w:type="dxa"/>
          </w:tcPr>
          <w:p w14:paraId="71D05EB4" w14:textId="5B0B9618" w:rsidR="00B40BD6" w:rsidRPr="00C57CB5" w:rsidRDefault="00C116D4" w:rsidP="00B40BD6">
            <w:r>
              <w:rPr>
                <w:rFonts w:eastAsia="DengXian"/>
                <w:lang w:eastAsia="zh-CN"/>
              </w:rPr>
              <w:t>V</w:t>
            </w:r>
            <w:r w:rsidR="00B40BD6">
              <w:rPr>
                <w:rFonts w:eastAsia="DengXian"/>
                <w:lang w:eastAsia="zh-CN"/>
              </w:rPr>
              <w:t>ivo</w:t>
            </w:r>
          </w:p>
        </w:tc>
        <w:tc>
          <w:tcPr>
            <w:tcW w:w="7691" w:type="dxa"/>
          </w:tcPr>
          <w:p w14:paraId="61CE11A8" w14:textId="1C1CCE53" w:rsidR="00B40BD6" w:rsidRPr="00387C8E" w:rsidRDefault="00B40BD6" w:rsidP="00B40BD6">
            <w:pPr>
              <w:spacing w:line="254" w:lineRule="auto"/>
            </w:pPr>
            <w:r>
              <w:rPr>
                <w:rFonts w:eastAsia="DengXian"/>
                <w:lang w:eastAsia="zh-CN"/>
              </w:rPr>
              <w:t xml:space="preserve">Fine with the proposal </w:t>
            </w:r>
          </w:p>
        </w:tc>
      </w:tr>
      <w:tr w:rsidR="00725CFA" w:rsidRPr="00C57CB5" w14:paraId="12FE3E4C" w14:textId="77777777" w:rsidTr="00B40BD6">
        <w:tc>
          <w:tcPr>
            <w:tcW w:w="1939" w:type="dxa"/>
          </w:tcPr>
          <w:p w14:paraId="3B686A98" w14:textId="6A85252C" w:rsidR="00725CFA" w:rsidRPr="00C57CB5" w:rsidRDefault="00725CFA" w:rsidP="00725CFA">
            <w:r>
              <w:t>SONY</w:t>
            </w:r>
          </w:p>
        </w:tc>
        <w:tc>
          <w:tcPr>
            <w:tcW w:w="7691" w:type="dxa"/>
          </w:tcPr>
          <w:p w14:paraId="2EDAC444" w14:textId="77777777" w:rsidR="00725CFA" w:rsidRDefault="00725CFA" w:rsidP="00725CFA">
            <w:r>
              <w:t>Agree with proposal.</w:t>
            </w:r>
          </w:p>
          <w:p w14:paraId="7FEF10FF" w14:textId="55122D4B" w:rsidR="00101954" w:rsidRDefault="00725CFA" w:rsidP="00725CFA">
            <w:r>
              <w:t>In response to Huawei’s point ‘</w:t>
            </w:r>
            <w:r>
              <w:rPr>
                <w:rFonts w:eastAsia="DengXian"/>
                <w:lang w:eastAsia="zh-CN"/>
              </w:rPr>
              <w:t xml:space="preserve">except for power consumption </w:t>
            </w:r>
            <w:r w:rsidR="00C116D4">
              <w:rPr>
                <w:rFonts w:eastAsia="DengXian"/>
                <w:lang w:eastAsia="zh-CN"/>
              </w:rPr>
              <w:t>–</w:t>
            </w:r>
            <w:r>
              <w:rPr>
                <w:rFonts w:eastAsia="DengXian"/>
                <w:lang w:eastAsia="zh-CN"/>
              </w:rPr>
              <w:t xml:space="preserve"> which is already in the objective of SID for specific scenarios (</w:t>
            </w:r>
            <w:r w:rsidRPr="00CF215A">
              <w:rPr>
                <w:rFonts w:eastAsia="DengXian"/>
                <w:lang w:eastAsia="zh-CN"/>
              </w:rPr>
              <w:t>e.g. delay tolerant</w:t>
            </w:r>
            <w:r>
              <w:rPr>
                <w:rFonts w:eastAsia="DengXian"/>
                <w:lang w:eastAsia="zh-CN"/>
              </w:rPr>
              <w:t>) thus do not belong to “other performance impacts”</w:t>
            </w:r>
            <w:r>
              <w:t xml:space="preserve">’… That text in the SID is referring to power saving enhancements, not the evaluation of performance impacts. </w:t>
            </w:r>
          </w:p>
          <w:p w14:paraId="785334D0" w14:textId="76002DEF" w:rsidR="00101954" w:rsidRDefault="00101954" w:rsidP="00725CFA">
            <w:r>
              <w:t>W</w:t>
            </w:r>
            <w:r w:rsidR="00725CFA">
              <w:t xml:space="preserve">e think that the point of the proposal is that if a company proposed a complexity reduction scheme that had power consumption impacts, then those power consumption impacts should be noted. </w:t>
            </w:r>
          </w:p>
          <w:p w14:paraId="2FCE28C1" w14:textId="3570CC45" w:rsidR="00725CFA" w:rsidRPr="00C57CB5" w:rsidRDefault="00725CFA" w:rsidP="00725CFA">
            <w:r>
              <w:t>E.g. if there w</w:t>
            </w:r>
            <w:r w:rsidR="00101954">
              <w:t>ere</w:t>
            </w:r>
            <w:r>
              <w:t xml:space="preserve"> a proposal for a UE that had a peak data rate of 100kbps, rather than another proposal for a UE with a  peak data rate of 1Mbps, the proponent could observe that the </w:t>
            </w:r>
            <w:r w:rsidR="00101954">
              <w:t xml:space="preserve">100kbps </w:t>
            </w:r>
            <w:r>
              <w:t>UE needed to be “on” for ten times as long and hence note that there is an adverse power consumption impact.</w:t>
            </w:r>
          </w:p>
        </w:tc>
      </w:tr>
      <w:tr w:rsidR="00822CEA" w:rsidRPr="00C57CB5" w14:paraId="60D9E6FC" w14:textId="77777777" w:rsidTr="00B40BD6">
        <w:tc>
          <w:tcPr>
            <w:tcW w:w="1939" w:type="dxa"/>
          </w:tcPr>
          <w:p w14:paraId="3EA89658" w14:textId="4EDA95F7" w:rsidR="00822CEA" w:rsidRPr="00C57CB5" w:rsidRDefault="00822CEA" w:rsidP="00822CEA">
            <w:r>
              <w:t>Ericsson</w:t>
            </w:r>
          </w:p>
        </w:tc>
        <w:tc>
          <w:tcPr>
            <w:tcW w:w="7691" w:type="dxa"/>
          </w:tcPr>
          <w:p w14:paraId="649C724D" w14:textId="32B810B4" w:rsidR="00822CEA" w:rsidRPr="00C57CB5" w:rsidRDefault="00822CEA" w:rsidP="00822CEA">
            <w:r>
              <w:t>We do not think spectral efficiency needs to be included in the study as connection density is not an SI objective according to the SID. Additionally, we agree with Huawei that it is not necessary to include power consumption.</w:t>
            </w:r>
          </w:p>
        </w:tc>
      </w:tr>
      <w:tr w:rsidR="00F96DE9" w:rsidRPr="00C57CB5" w14:paraId="19D204CB" w14:textId="77777777" w:rsidTr="00B40BD6">
        <w:tc>
          <w:tcPr>
            <w:tcW w:w="1939" w:type="dxa"/>
          </w:tcPr>
          <w:p w14:paraId="227F4AC8" w14:textId="78807A55" w:rsidR="00F96DE9" w:rsidRPr="00C57CB5" w:rsidRDefault="00F96DE9" w:rsidP="00F96DE9">
            <w:r>
              <w:t>ZTE,Sanechips</w:t>
            </w:r>
          </w:p>
        </w:tc>
        <w:tc>
          <w:tcPr>
            <w:tcW w:w="7691" w:type="dxa"/>
          </w:tcPr>
          <w:p w14:paraId="0864B074" w14:textId="73E1F680" w:rsidR="00F96DE9" w:rsidRPr="00C57CB5" w:rsidRDefault="00F96DE9" w:rsidP="00F96DE9">
            <w:r>
              <w:t>Adding evaluation for ‘spectral efficiency’ is not necessary , considering  it is not the focus of the this SID and for lots of use cases, for example wireless sensors, there is no strong interest for this metric.</w:t>
            </w:r>
          </w:p>
        </w:tc>
      </w:tr>
      <w:tr w:rsidR="00F96DE9" w:rsidRPr="00C57CB5" w14:paraId="509D5574" w14:textId="77777777" w:rsidTr="00B40BD6">
        <w:tc>
          <w:tcPr>
            <w:tcW w:w="1939" w:type="dxa"/>
          </w:tcPr>
          <w:p w14:paraId="290EB17F" w14:textId="02F6BCA5" w:rsidR="00F96DE9" w:rsidRPr="00C57CB5" w:rsidRDefault="003062D8" w:rsidP="00F96DE9">
            <w:r>
              <w:t>Huawei, HiSilicon02</w:t>
            </w:r>
          </w:p>
        </w:tc>
        <w:tc>
          <w:tcPr>
            <w:tcW w:w="7691" w:type="dxa"/>
          </w:tcPr>
          <w:p w14:paraId="33BC0F22" w14:textId="50094A0B" w:rsidR="00F96DE9" w:rsidRPr="003062D8" w:rsidRDefault="003062D8" w:rsidP="003062D8">
            <w:pPr>
              <w:rPr>
                <w:rFonts w:eastAsia="DengXian"/>
                <w:lang w:eastAsia="zh-CN"/>
              </w:rPr>
            </w:pPr>
            <w:r>
              <w:rPr>
                <w:rFonts w:eastAsia="DengXian" w:hint="eastAsia"/>
                <w:lang w:eastAsia="zh-CN"/>
              </w:rPr>
              <w:t>I</w:t>
            </w:r>
            <w:r>
              <w:rPr>
                <w:rFonts w:eastAsia="DengXian"/>
                <w:lang w:eastAsia="zh-CN"/>
              </w:rPr>
              <w:t>n response to E//, ZTE: Coexistence is one of the objective in the SID -  it is our understanding that system performance will be impacted by coexistence with legacy U</w:t>
            </w:r>
            <w:r w:rsidR="00C116D4">
              <w:rPr>
                <w:rFonts w:eastAsia="DengXian"/>
                <w:lang w:eastAsia="zh-CN"/>
              </w:rPr>
              <w:t>e</w:t>
            </w:r>
            <w:r>
              <w:rPr>
                <w:rFonts w:eastAsia="DengXian"/>
                <w:lang w:eastAsia="zh-CN"/>
              </w:rPr>
              <w:t xml:space="preserve">s. </w:t>
            </w:r>
          </w:p>
        </w:tc>
      </w:tr>
      <w:tr w:rsidR="00D1147D" w:rsidRPr="00C57CB5" w14:paraId="344CAD43" w14:textId="77777777" w:rsidTr="00B40BD6">
        <w:tc>
          <w:tcPr>
            <w:tcW w:w="1939" w:type="dxa"/>
          </w:tcPr>
          <w:p w14:paraId="705C6C7D" w14:textId="4FA46030" w:rsidR="00D1147D" w:rsidRDefault="00D1147D" w:rsidP="00F96DE9">
            <w:r>
              <w:t>OPPO</w:t>
            </w:r>
          </w:p>
        </w:tc>
        <w:tc>
          <w:tcPr>
            <w:tcW w:w="7691" w:type="dxa"/>
          </w:tcPr>
          <w:p w14:paraId="24BAFB70" w14:textId="2CA522FE" w:rsidR="00D1147D" w:rsidRDefault="00D1147D" w:rsidP="00D1147D">
            <w:pPr>
              <w:rPr>
                <w:rFonts w:eastAsia="DengXian"/>
                <w:lang w:eastAsia="zh-CN"/>
              </w:rPr>
            </w:pPr>
            <w:r>
              <w:rPr>
                <w:rFonts w:eastAsia="DengXian"/>
                <w:lang w:eastAsia="zh-CN"/>
              </w:rPr>
              <w:t xml:space="preserve">We do not see the need for adding spectrum efficiency. First it is not our purpose for discussing RedCap UE in Rel-17. It is also </w:t>
            </w:r>
            <w:r w:rsidR="00431616">
              <w:rPr>
                <w:rFonts w:eastAsia="DengXian"/>
                <w:lang w:eastAsia="zh-CN"/>
              </w:rPr>
              <w:t>to be proven not a good way, when we try to discuss how many legacy UE and RedCap UE in the network.</w:t>
            </w:r>
          </w:p>
        </w:tc>
      </w:tr>
      <w:tr w:rsidR="002179E8" w:rsidRPr="00C57CB5" w14:paraId="41B205FB" w14:textId="77777777" w:rsidTr="002179E8">
        <w:tc>
          <w:tcPr>
            <w:tcW w:w="1939" w:type="dxa"/>
          </w:tcPr>
          <w:p w14:paraId="71E76792" w14:textId="77777777" w:rsidR="002179E8" w:rsidRPr="00C57CB5" w:rsidRDefault="002179E8" w:rsidP="00A52D09">
            <w:r>
              <w:rPr>
                <w:rFonts w:eastAsia="DengXian" w:hint="eastAsia"/>
                <w:lang w:eastAsia="zh-CN"/>
              </w:rPr>
              <w:t>S</w:t>
            </w:r>
            <w:r>
              <w:rPr>
                <w:rFonts w:eastAsia="DengXian"/>
                <w:lang w:eastAsia="zh-CN"/>
              </w:rPr>
              <w:t>amsung</w:t>
            </w:r>
          </w:p>
        </w:tc>
        <w:tc>
          <w:tcPr>
            <w:tcW w:w="7691" w:type="dxa"/>
          </w:tcPr>
          <w:p w14:paraId="557D444C" w14:textId="77777777" w:rsidR="002179E8" w:rsidRPr="00C57CB5" w:rsidRDefault="002179E8" w:rsidP="00A52D09">
            <w:r>
              <w:rPr>
                <w:rFonts w:eastAsia="DengXian" w:hint="eastAsia"/>
                <w:lang w:eastAsia="zh-CN"/>
              </w:rPr>
              <w:t>W</w:t>
            </w:r>
            <w:r>
              <w:rPr>
                <w:rFonts w:eastAsia="DengXian"/>
                <w:lang w:eastAsia="zh-CN"/>
              </w:rPr>
              <w:t>e prefer to move “</w:t>
            </w:r>
            <w:r>
              <w:t>spectral efficiency</w:t>
            </w:r>
            <w:r>
              <w:rPr>
                <w:rFonts w:eastAsia="DengXian"/>
                <w:lang w:eastAsia="zh-CN"/>
              </w:rPr>
              <w:t>” to “other performance metrics”. In addition, i</w:t>
            </w:r>
            <w:r>
              <w:t>n order to reduce evaluation load, we suggest to add “at least qualitatively” in general</w:t>
            </w:r>
            <w:r w:rsidRPr="007E65E4">
              <w:t>.</w:t>
            </w:r>
          </w:p>
        </w:tc>
      </w:tr>
      <w:tr w:rsidR="00D70A98" w:rsidRPr="00C57CB5" w14:paraId="675BD80E" w14:textId="77777777" w:rsidTr="002179E8">
        <w:tc>
          <w:tcPr>
            <w:tcW w:w="1939" w:type="dxa"/>
          </w:tcPr>
          <w:p w14:paraId="3F88287D" w14:textId="70F649BF" w:rsidR="00D70A98" w:rsidRDefault="00D70A98" w:rsidP="00D70A98">
            <w:pPr>
              <w:rPr>
                <w:rFonts w:eastAsia="DengXian"/>
                <w:lang w:eastAsia="zh-CN"/>
              </w:rPr>
            </w:pPr>
            <w:r>
              <w:rPr>
                <w:rFonts w:eastAsia="Yu Mincho" w:hint="eastAsia"/>
                <w:lang w:eastAsia="ja-JP"/>
              </w:rPr>
              <w:t>DOCOMO</w:t>
            </w:r>
          </w:p>
        </w:tc>
        <w:tc>
          <w:tcPr>
            <w:tcW w:w="7691" w:type="dxa"/>
          </w:tcPr>
          <w:p w14:paraId="65862C3C" w14:textId="6148A423" w:rsidR="00D70A98" w:rsidRDefault="00D70A98" w:rsidP="00D70A98">
            <w:pPr>
              <w:rPr>
                <w:rFonts w:eastAsia="DengXian"/>
                <w:lang w:eastAsia="zh-CN"/>
              </w:rPr>
            </w:pPr>
            <w:r>
              <w:rPr>
                <w:rFonts w:eastAsia="Yu Mincho" w:hint="eastAsia"/>
                <w:lang w:eastAsia="ja-JP"/>
              </w:rPr>
              <w:t xml:space="preserve">Agree with Proposal </w:t>
            </w:r>
            <w:r>
              <w:rPr>
                <w:rFonts w:eastAsia="Yu Mincho"/>
                <w:lang w:eastAsia="ja-JP"/>
              </w:rPr>
              <w:t>21. We think it’s beneficial to evaluate system performance, e.g., spectral efficiency and PDCCH blocking probability, to ensure the coexistence with legacy UE.</w:t>
            </w:r>
          </w:p>
        </w:tc>
      </w:tr>
      <w:tr w:rsidR="005B3C2D" w:rsidRPr="00C57CB5" w14:paraId="75E69154" w14:textId="77777777" w:rsidTr="002179E8">
        <w:tc>
          <w:tcPr>
            <w:tcW w:w="1939" w:type="dxa"/>
          </w:tcPr>
          <w:p w14:paraId="42E5E491" w14:textId="492D60CD" w:rsidR="005B3C2D" w:rsidRDefault="005B3C2D" w:rsidP="005B3C2D">
            <w:pPr>
              <w:rPr>
                <w:rFonts w:eastAsia="Yu Mincho"/>
                <w:lang w:eastAsia="ja-JP"/>
              </w:rPr>
            </w:pPr>
            <w:r>
              <w:rPr>
                <w:rFonts w:eastAsia="DengXian" w:hint="eastAsia"/>
                <w:lang w:eastAsia="zh-CN"/>
              </w:rPr>
              <w:t>C</w:t>
            </w:r>
            <w:r>
              <w:rPr>
                <w:rFonts w:eastAsia="DengXian"/>
                <w:lang w:eastAsia="zh-CN"/>
              </w:rPr>
              <w:t>hina Telecom</w:t>
            </w:r>
          </w:p>
        </w:tc>
        <w:tc>
          <w:tcPr>
            <w:tcW w:w="7691" w:type="dxa"/>
          </w:tcPr>
          <w:p w14:paraId="087E71F6" w14:textId="6CE76FE9" w:rsidR="005B3C2D" w:rsidRDefault="005B3C2D" w:rsidP="005B3C2D">
            <w:pPr>
              <w:rPr>
                <w:rFonts w:eastAsia="Yu Mincho"/>
                <w:lang w:eastAsia="ja-JP"/>
              </w:rPr>
            </w:pPr>
            <w:r>
              <w:rPr>
                <w:rFonts w:eastAsia="DengXian"/>
                <w:lang w:eastAsia="zh-CN"/>
              </w:rPr>
              <w:t>Fine with the proposal, and  we agree with Samsung that it is better to move “</w:t>
            </w:r>
            <w:r>
              <w:t>spectral efficiency</w:t>
            </w:r>
            <w:r>
              <w:rPr>
                <w:rFonts w:eastAsia="DengXian"/>
                <w:lang w:eastAsia="zh-CN"/>
              </w:rPr>
              <w:t>” to “other performance metrics”.</w:t>
            </w:r>
          </w:p>
        </w:tc>
      </w:tr>
      <w:tr w:rsidR="00786C9B" w:rsidRPr="00C57CB5" w14:paraId="0125BFA3" w14:textId="77777777" w:rsidTr="002179E8">
        <w:tc>
          <w:tcPr>
            <w:tcW w:w="1939" w:type="dxa"/>
          </w:tcPr>
          <w:p w14:paraId="07C30A33" w14:textId="0498F6D6" w:rsidR="00786C9B" w:rsidRDefault="00786C9B" w:rsidP="00786C9B">
            <w:pPr>
              <w:rPr>
                <w:rFonts w:eastAsia="DengXian"/>
                <w:lang w:eastAsia="zh-CN"/>
              </w:rPr>
            </w:pPr>
            <w:r>
              <w:rPr>
                <w:rFonts w:eastAsia="Yu Mincho"/>
                <w:lang w:eastAsia="ja-JP"/>
              </w:rPr>
              <w:lastRenderedPageBreak/>
              <w:t>Spreadtrum</w:t>
            </w:r>
          </w:p>
        </w:tc>
        <w:tc>
          <w:tcPr>
            <w:tcW w:w="7691" w:type="dxa"/>
          </w:tcPr>
          <w:p w14:paraId="606AED7D" w14:textId="58F9FA0E" w:rsidR="00786C9B" w:rsidRDefault="00786C9B" w:rsidP="00786C9B">
            <w:pPr>
              <w:rPr>
                <w:rFonts w:eastAsia="DengXian"/>
                <w:lang w:eastAsia="zh-CN"/>
              </w:rPr>
            </w:pPr>
            <w:r>
              <w:rPr>
                <w:rFonts w:eastAsia="Yu Mincho"/>
                <w:lang w:eastAsia="ja-JP"/>
              </w:rPr>
              <w:t xml:space="preserve">Prefer to remove “spectral efficiency” </w:t>
            </w:r>
            <w:r w:rsidRPr="003A3F07">
              <w:t>in the first sentence</w:t>
            </w:r>
            <w:r w:rsidRPr="003A3F07">
              <w:rPr>
                <w:rFonts w:eastAsia="Yu Mincho"/>
                <w:lang w:eastAsia="ja-JP"/>
              </w:rPr>
              <w:t>. If it is</w:t>
            </w:r>
            <w:r>
              <w:rPr>
                <w:rFonts w:eastAsia="Yu Mincho"/>
                <w:lang w:eastAsia="ja-JP"/>
              </w:rPr>
              <w:t xml:space="preserve"> UE level SE, the RedCap UE does not have sufficient SE. If it is NW level SE, the metric is necessary for the eMBB scenario but not for the MTC scenario, and RedCap UE addresses the MTC scenario.</w:t>
            </w:r>
          </w:p>
        </w:tc>
      </w:tr>
      <w:tr w:rsidR="00085007" w:rsidRPr="00C57CB5" w14:paraId="33BBC8DC" w14:textId="77777777" w:rsidTr="002179E8">
        <w:tc>
          <w:tcPr>
            <w:tcW w:w="1939" w:type="dxa"/>
          </w:tcPr>
          <w:p w14:paraId="70CD5CF6" w14:textId="3E820619" w:rsidR="00085007" w:rsidRDefault="00085007" w:rsidP="00085007">
            <w:pPr>
              <w:rPr>
                <w:rFonts w:eastAsia="Yu Mincho"/>
                <w:lang w:eastAsia="ja-JP"/>
              </w:rPr>
            </w:pPr>
            <w:r>
              <w:rPr>
                <w:rFonts w:eastAsia="DengXian" w:hint="eastAsia"/>
                <w:lang w:eastAsia="zh-CN"/>
              </w:rPr>
              <w:t>C</w:t>
            </w:r>
            <w:r>
              <w:rPr>
                <w:rFonts w:eastAsia="DengXian"/>
                <w:lang w:eastAsia="zh-CN"/>
              </w:rPr>
              <w:t>MCC</w:t>
            </w:r>
          </w:p>
        </w:tc>
        <w:tc>
          <w:tcPr>
            <w:tcW w:w="7691" w:type="dxa"/>
          </w:tcPr>
          <w:p w14:paraId="1D30BA8F" w14:textId="77777777" w:rsidR="00085007" w:rsidRDefault="00085007" w:rsidP="00085007">
            <w:pPr>
              <w:rPr>
                <w:rFonts w:eastAsia="DengXian"/>
                <w:lang w:eastAsia="zh-CN"/>
              </w:rPr>
            </w:pPr>
            <w:r>
              <w:rPr>
                <w:rFonts w:eastAsia="DengXian"/>
                <w:lang w:eastAsia="zh-CN"/>
              </w:rPr>
              <w:t xml:space="preserve">We also think </w:t>
            </w:r>
            <w:r w:rsidRPr="007D40F5">
              <w:rPr>
                <w:rFonts w:eastAsia="DengXian"/>
                <w:lang w:eastAsia="zh-CN"/>
              </w:rPr>
              <w:t>spectral efficiency</w:t>
            </w:r>
            <w:r>
              <w:rPr>
                <w:rFonts w:eastAsia="DengXian"/>
                <w:lang w:eastAsia="zh-CN"/>
              </w:rPr>
              <w:t xml:space="preserve"> can be removed, since it is not in the SID and the evaluation method will need more discussion e.g., the ratio between eMBB UE and RedCap UE in the network.</w:t>
            </w:r>
          </w:p>
          <w:p w14:paraId="11743FAF" w14:textId="7171D2BE" w:rsidR="00085007" w:rsidRDefault="00085007" w:rsidP="00085007">
            <w:pPr>
              <w:rPr>
                <w:rFonts w:eastAsia="Yu Mincho"/>
                <w:lang w:eastAsia="ja-JP"/>
              </w:rPr>
            </w:pPr>
            <w:r>
              <w:rPr>
                <w:rFonts w:eastAsia="DengXian"/>
                <w:lang w:eastAsia="zh-CN"/>
              </w:rPr>
              <w:t xml:space="preserve">In addition, we think the power consumption should be included. The power consumption evaluation in this proposal is to analyse the power consumption performance impact due to reduced UE complexity features, which is different from the motivation of </w:t>
            </w:r>
            <w:r w:rsidRPr="00394B2D">
              <w:rPr>
                <w:rFonts w:eastAsia="DengXian"/>
                <w:lang w:eastAsia="zh-CN"/>
              </w:rPr>
              <w:t xml:space="preserve">power consumption evaluation </w:t>
            </w:r>
            <w:r>
              <w:rPr>
                <w:rFonts w:eastAsia="DengXian"/>
                <w:lang w:eastAsia="zh-CN"/>
              </w:rPr>
              <w:t>in power saving techniques e.g., BD and CCE limits reduction.</w:t>
            </w:r>
          </w:p>
        </w:tc>
      </w:tr>
      <w:tr w:rsidR="00B2235D" w:rsidRPr="00C57CB5" w14:paraId="6442BD73" w14:textId="77777777" w:rsidTr="002179E8">
        <w:tc>
          <w:tcPr>
            <w:tcW w:w="1939" w:type="dxa"/>
          </w:tcPr>
          <w:p w14:paraId="01BC813A" w14:textId="1BC0DD20" w:rsidR="00B2235D" w:rsidRDefault="00B2235D" w:rsidP="00B2235D">
            <w:pPr>
              <w:rPr>
                <w:rFonts w:eastAsia="DengXian"/>
                <w:lang w:eastAsia="zh-CN"/>
              </w:rPr>
            </w:pPr>
            <w:r>
              <w:rPr>
                <w:rFonts w:eastAsia="Malgun Gothic" w:hint="eastAsia"/>
                <w:lang w:eastAsia="ko-KR"/>
              </w:rPr>
              <w:t>LG</w:t>
            </w:r>
          </w:p>
        </w:tc>
        <w:tc>
          <w:tcPr>
            <w:tcW w:w="7691" w:type="dxa"/>
          </w:tcPr>
          <w:p w14:paraId="37B63602" w14:textId="7F1B61B4" w:rsidR="00B2235D" w:rsidRDefault="00B2235D" w:rsidP="00B2235D">
            <w:pPr>
              <w:rPr>
                <w:rFonts w:eastAsia="DengXian"/>
                <w:lang w:eastAsia="zh-CN"/>
              </w:rPr>
            </w:pPr>
            <w:r>
              <w:rPr>
                <w:rFonts w:eastAsia="Malgun Gothic" w:hint="eastAsia"/>
                <w:lang w:eastAsia="ko-KR"/>
              </w:rPr>
              <w:t>We</w:t>
            </w:r>
            <w:r>
              <w:rPr>
                <w:rFonts w:eastAsia="Malgun Gothic"/>
                <w:lang w:eastAsia="ko-KR"/>
              </w:rPr>
              <w:t xml:space="preserve"> prefer to remove the spectral efficiency in the proposal. We understand the intention, but we don’t think we have the details to evaluate the potential spectral efficiency loss caused by the RedCap U</w:t>
            </w:r>
            <w:r w:rsidR="00C116D4">
              <w:rPr>
                <w:rFonts w:eastAsia="Malgun Gothic"/>
                <w:lang w:eastAsia="ko-KR"/>
              </w:rPr>
              <w:t>e</w:t>
            </w:r>
            <w:r>
              <w:rPr>
                <w:rFonts w:eastAsia="Malgun Gothic"/>
                <w:lang w:eastAsia="ko-KR"/>
              </w:rPr>
              <w:t>s yet.</w:t>
            </w:r>
          </w:p>
        </w:tc>
      </w:tr>
      <w:tr w:rsidR="000815C2" w:rsidRPr="00C57CB5" w14:paraId="45CBFAA6" w14:textId="77777777" w:rsidTr="002179E8">
        <w:tc>
          <w:tcPr>
            <w:tcW w:w="1939" w:type="dxa"/>
          </w:tcPr>
          <w:p w14:paraId="2FCED323" w14:textId="3158B8D1" w:rsidR="000815C2" w:rsidRDefault="000815C2" w:rsidP="000815C2">
            <w:pPr>
              <w:rPr>
                <w:rFonts w:eastAsia="Malgun Gothic"/>
                <w:lang w:eastAsia="ko-KR"/>
              </w:rPr>
            </w:pPr>
            <w:r>
              <w:rPr>
                <w:rFonts w:eastAsia="DengXian"/>
                <w:lang w:eastAsia="zh-CN"/>
              </w:rPr>
              <w:t>MediaTek</w:t>
            </w:r>
          </w:p>
        </w:tc>
        <w:tc>
          <w:tcPr>
            <w:tcW w:w="7691" w:type="dxa"/>
          </w:tcPr>
          <w:p w14:paraId="2C86ADF2" w14:textId="33B6F920" w:rsidR="000815C2" w:rsidRDefault="000815C2" w:rsidP="000815C2">
            <w:pPr>
              <w:rPr>
                <w:rFonts w:eastAsia="Malgun Gothic"/>
                <w:lang w:eastAsia="ko-KR"/>
              </w:rPr>
            </w:pPr>
            <w:r>
              <w:rPr>
                <w:rFonts w:eastAsia="DengXian"/>
                <w:lang w:eastAsia="zh-CN"/>
              </w:rPr>
              <w:t xml:space="preserve">We are in general fine to keep the </w:t>
            </w:r>
            <w:r w:rsidRPr="00A7646A">
              <w:rPr>
                <w:rFonts w:eastAsia="DengXian"/>
                <w:lang w:eastAsia="zh-CN"/>
              </w:rPr>
              <w:t>“spectral efficiency”</w:t>
            </w:r>
            <w:r>
              <w:rPr>
                <w:rFonts w:eastAsia="DengXian"/>
                <w:lang w:eastAsia="zh-CN"/>
              </w:rPr>
              <w:t xml:space="preserve"> as a performance metric. In our understanding, it is expected that some of the complexity reduction features will impact the system </w:t>
            </w:r>
            <w:r w:rsidRPr="00A7646A">
              <w:rPr>
                <w:rFonts w:eastAsia="DengXian"/>
                <w:lang w:eastAsia="zh-CN"/>
              </w:rPr>
              <w:t>spectral efficiency</w:t>
            </w:r>
            <w:r>
              <w:rPr>
                <w:rFonts w:eastAsia="DengXian"/>
                <w:lang w:eastAsia="zh-CN"/>
              </w:rPr>
              <w:t>. Maybe the question will be: what is the level of this impact, and if it is acceptable or not.</w:t>
            </w:r>
          </w:p>
        </w:tc>
      </w:tr>
      <w:tr w:rsidR="00E764B8" w:rsidRPr="00C57CB5" w14:paraId="5EBEB9CB" w14:textId="77777777" w:rsidTr="002179E8">
        <w:tc>
          <w:tcPr>
            <w:tcW w:w="1939" w:type="dxa"/>
          </w:tcPr>
          <w:p w14:paraId="6590A954" w14:textId="3FA89E3C" w:rsidR="00E764B8" w:rsidRDefault="00E764B8" w:rsidP="00E764B8">
            <w:pPr>
              <w:rPr>
                <w:rFonts w:eastAsia="DengXian"/>
                <w:lang w:eastAsia="zh-CN"/>
              </w:rPr>
            </w:pPr>
            <w:r>
              <w:t>Nokia, NSB</w:t>
            </w:r>
          </w:p>
        </w:tc>
        <w:tc>
          <w:tcPr>
            <w:tcW w:w="7691" w:type="dxa"/>
          </w:tcPr>
          <w:p w14:paraId="79BCE589" w14:textId="58B37706" w:rsidR="00E764B8" w:rsidRDefault="00E764B8" w:rsidP="00E764B8">
            <w:pPr>
              <w:rPr>
                <w:rFonts w:eastAsia="DengXian"/>
                <w:lang w:eastAsia="zh-CN"/>
              </w:rPr>
            </w:pPr>
            <w:r>
              <w:t>We are fine with the proposal. We prefer to keep spectral efficiency where it is as we think it is a useful metric.</w:t>
            </w:r>
            <w:r w:rsidR="00797631">
              <w:t xml:space="preserve"> At least with the proposed data models, we can do some simulations to assess the impact of various techniques to system-level performance.</w:t>
            </w:r>
          </w:p>
        </w:tc>
      </w:tr>
      <w:tr w:rsidR="000F5161" w:rsidRPr="00C57CB5" w14:paraId="50A1F7CD" w14:textId="77777777" w:rsidTr="002179E8">
        <w:tc>
          <w:tcPr>
            <w:tcW w:w="1939" w:type="dxa"/>
          </w:tcPr>
          <w:p w14:paraId="3B3AA903" w14:textId="3F0A3301" w:rsidR="000F5161" w:rsidRDefault="00533F2F" w:rsidP="00E764B8">
            <w:r>
              <w:t>Convida Wireless</w:t>
            </w:r>
          </w:p>
        </w:tc>
        <w:tc>
          <w:tcPr>
            <w:tcW w:w="7691" w:type="dxa"/>
          </w:tcPr>
          <w:p w14:paraId="5472BBF8" w14:textId="5B47381F" w:rsidR="000F5161" w:rsidRDefault="00533F2F" w:rsidP="00E764B8">
            <w:r>
              <w:t xml:space="preserve">In general, we are okay with the proposal. However, </w:t>
            </w:r>
            <w:r w:rsidR="007505DC">
              <w:t xml:space="preserve">agree with other companies regarding the spectral efficiency metric and prefer to remove it. </w:t>
            </w:r>
            <w:r w:rsidR="003F0D18" w:rsidRPr="003F0D18">
              <w:t>We also propose to consider reliability for the performance impacts evaluation. We believe consideration to latency without reliability might not be very meaningful</w:t>
            </w:r>
            <w:r w:rsidR="003F0D18">
              <w:t>.</w:t>
            </w:r>
          </w:p>
        </w:tc>
      </w:tr>
      <w:tr w:rsidR="00827889" w:rsidRPr="00C57CB5" w14:paraId="2836BDC4" w14:textId="77777777" w:rsidTr="002179E8">
        <w:tc>
          <w:tcPr>
            <w:tcW w:w="1939" w:type="dxa"/>
          </w:tcPr>
          <w:p w14:paraId="7DEBADD8" w14:textId="0C7AE7E2" w:rsidR="00827889" w:rsidRDefault="00827889" w:rsidP="00E764B8">
            <w:r>
              <w:t>Sequans</w:t>
            </w:r>
          </w:p>
        </w:tc>
        <w:tc>
          <w:tcPr>
            <w:tcW w:w="7691" w:type="dxa"/>
          </w:tcPr>
          <w:p w14:paraId="5579441C" w14:textId="29DF180A" w:rsidR="00827889" w:rsidRDefault="00827889" w:rsidP="00827889">
            <w:r>
              <w:t>We are fine with the proposal, although we’d prefer to have evaluation of spectral efficiency loss as lower priority for now.</w:t>
            </w:r>
          </w:p>
        </w:tc>
      </w:tr>
      <w:tr w:rsidR="008E12B1" w:rsidRPr="00C57CB5" w14:paraId="52899922" w14:textId="77777777" w:rsidTr="002179E8">
        <w:tc>
          <w:tcPr>
            <w:tcW w:w="1939" w:type="dxa"/>
          </w:tcPr>
          <w:p w14:paraId="32126190" w14:textId="0EFEB410" w:rsidR="008E12B1" w:rsidRDefault="008E12B1" w:rsidP="008E12B1">
            <w:r>
              <w:t>FUTUREWEI</w:t>
            </w:r>
          </w:p>
        </w:tc>
        <w:tc>
          <w:tcPr>
            <w:tcW w:w="7691" w:type="dxa"/>
          </w:tcPr>
          <w:p w14:paraId="0635A1B7" w14:textId="5C4E7F03" w:rsidR="008E12B1" w:rsidRDefault="008E12B1" w:rsidP="008E12B1">
            <w:r>
              <w:t>At least PDCCH blocking probability needs to be included: if not, we could end up with a search space with a limited set of PDCCH candidates, thereby minimizing power consumption. Other performance indicators would probably okay, but PDCCH blocking probability would be prohibitively large,</w:t>
            </w:r>
          </w:p>
        </w:tc>
      </w:tr>
      <w:tr w:rsidR="00E70D4A" w:rsidRPr="00C57CB5" w14:paraId="1A4A9ED7" w14:textId="77777777" w:rsidTr="002179E8">
        <w:tc>
          <w:tcPr>
            <w:tcW w:w="1939" w:type="dxa"/>
          </w:tcPr>
          <w:p w14:paraId="77346EAC" w14:textId="2867F45A" w:rsidR="00E70D4A" w:rsidRDefault="00E70D4A" w:rsidP="008E12B1">
            <w:r>
              <w:t>InterDigital</w:t>
            </w:r>
          </w:p>
        </w:tc>
        <w:tc>
          <w:tcPr>
            <w:tcW w:w="7691" w:type="dxa"/>
          </w:tcPr>
          <w:p w14:paraId="3186C544" w14:textId="23455315" w:rsidR="00E70D4A" w:rsidRDefault="00E70D4A" w:rsidP="008E12B1">
            <w:r>
              <w:t>We agree with some other companies that spectral efficiency may not be relevant for this SI.</w:t>
            </w:r>
          </w:p>
        </w:tc>
      </w:tr>
      <w:tr w:rsidR="008F2495" w:rsidRPr="00C57CB5" w14:paraId="6E439859" w14:textId="77777777" w:rsidTr="002179E8">
        <w:tc>
          <w:tcPr>
            <w:tcW w:w="1939" w:type="dxa"/>
          </w:tcPr>
          <w:p w14:paraId="413BD687" w14:textId="3552E374" w:rsidR="008F2495" w:rsidRDefault="008F2495" w:rsidP="008F2495">
            <w:r>
              <w:t>Intel</w:t>
            </w:r>
          </w:p>
        </w:tc>
        <w:tc>
          <w:tcPr>
            <w:tcW w:w="7691" w:type="dxa"/>
          </w:tcPr>
          <w:p w14:paraId="64DA5C06" w14:textId="77777777" w:rsidR="008F2495" w:rsidRDefault="008F2495" w:rsidP="008F2495">
            <w:r>
              <w:t xml:space="preserve">We are fine with the proposal as such. </w:t>
            </w:r>
          </w:p>
          <w:p w14:paraId="2FA1D3B5" w14:textId="2B03512D" w:rsidR="008F2495" w:rsidRDefault="008F2495" w:rsidP="008F2495">
            <w:r>
              <w:t xml:space="preserve">However, seeing the group being divided over inclusion of power consumption and spectral efficiency, perhaps a way out could be to move “power consumption and spectral efficiency” to the second sentence, along with PDCCH blocking probability. </w:t>
            </w:r>
          </w:p>
        </w:tc>
      </w:tr>
      <w:tr w:rsidR="00A11CD8" w:rsidRPr="00C57CB5" w14:paraId="4B3DB981" w14:textId="77777777" w:rsidTr="002179E8">
        <w:tc>
          <w:tcPr>
            <w:tcW w:w="1939" w:type="dxa"/>
          </w:tcPr>
          <w:p w14:paraId="1F50227F" w14:textId="322C9B0A" w:rsidR="00A11CD8" w:rsidRDefault="00A11CD8" w:rsidP="00A11CD8">
            <w:r>
              <w:t>Apple</w:t>
            </w:r>
          </w:p>
        </w:tc>
        <w:tc>
          <w:tcPr>
            <w:tcW w:w="7691" w:type="dxa"/>
          </w:tcPr>
          <w:p w14:paraId="60482845" w14:textId="4A1732D4" w:rsidR="00A11CD8" w:rsidRDefault="00A11CD8" w:rsidP="00A11CD8">
            <w:r>
              <w:t>We also prefer to remove the “spectrum efficiency”. We acknowledge the system spectrum efficiency impact. However, our view is that system spectrum efficiency is always under gNB scheduler control by properly selecting RedCap U</w:t>
            </w:r>
            <w:r w:rsidR="00C116D4">
              <w:t>e</w:t>
            </w:r>
            <w:r>
              <w:t xml:space="preserve">s to schedule. This should not be part of metrics to select the solutions to achieve the RedCap SID target. </w:t>
            </w:r>
          </w:p>
        </w:tc>
      </w:tr>
      <w:tr w:rsidR="00EB083C" w:rsidRPr="00C57CB5" w14:paraId="6E3566D1" w14:textId="77777777" w:rsidTr="002179E8">
        <w:tc>
          <w:tcPr>
            <w:tcW w:w="1939" w:type="dxa"/>
          </w:tcPr>
          <w:p w14:paraId="518D8195" w14:textId="74A0BAE8" w:rsidR="00EB083C" w:rsidRDefault="00C116D4" w:rsidP="00A11CD8">
            <w:r>
              <w:t>Panasonic</w:t>
            </w:r>
          </w:p>
        </w:tc>
        <w:tc>
          <w:tcPr>
            <w:tcW w:w="7691" w:type="dxa"/>
          </w:tcPr>
          <w:p w14:paraId="3CB105B9" w14:textId="7C113890" w:rsidR="00EB083C" w:rsidRDefault="00C116D4" w:rsidP="00A11CD8">
            <w:r>
              <w:t>Okay with the proposal.</w:t>
            </w:r>
          </w:p>
        </w:tc>
      </w:tr>
    </w:tbl>
    <w:p w14:paraId="1F8C5E7A" w14:textId="671141A3" w:rsidR="00B26B33" w:rsidRPr="002179E8" w:rsidRDefault="00B26B33"/>
    <w:p w14:paraId="16FB50B7" w14:textId="0DEA6458" w:rsidR="00B26B33" w:rsidRDefault="00B26B33" w:rsidP="000548C1">
      <w:pPr>
        <w:pStyle w:val="Heading1"/>
      </w:pPr>
      <w:r w:rsidRPr="00083E08">
        <w:t>7</w:t>
      </w:r>
      <w:r w:rsidRPr="00083E08">
        <w:tab/>
        <w:t>UE complexity reduction features</w:t>
      </w:r>
    </w:p>
    <w:p w14:paraId="2900B474" w14:textId="77777777" w:rsidR="00B26B33" w:rsidRPr="00083E08" w:rsidRDefault="00B26B33" w:rsidP="00B26B33">
      <w:pPr>
        <w:pStyle w:val="Heading2"/>
      </w:pPr>
      <w:bookmarkStart w:id="80" w:name="_Toc40490527"/>
      <w:bookmarkStart w:id="81" w:name="_Toc42034921"/>
      <w:bookmarkStart w:id="82" w:name="_Toc42476883"/>
      <w:r w:rsidRPr="00083E08">
        <w:t>7.5</w:t>
      </w:r>
      <w:r w:rsidRPr="00083E08">
        <w:tab/>
        <w:t>Relaxed UE processing time</w:t>
      </w:r>
      <w:bookmarkEnd w:id="80"/>
      <w:bookmarkEnd w:id="81"/>
      <w:bookmarkEnd w:id="82"/>
    </w:p>
    <w:p w14:paraId="681D1E03" w14:textId="732FFCBB" w:rsidR="000C2E65" w:rsidRDefault="000C2E65" w:rsidP="00B26B33">
      <w:r w:rsidRPr="00CB048B">
        <w:t>For Proposal 2</w:t>
      </w:r>
      <w:r w:rsidR="00CA4646">
        <w:t>8</w:t>
      </w:r>
      <w:r w:rsidRPr="00CB048B">
        <w:t xml:space="preserve">, </w:t>
      </w:r>
      <w:r>
        <w:t xml:space="preserve">one comment in Section 9 in [3] proposes to indicate that it can be studied with </w:t>
      </w:r>
      <w:r w:rsidRPr="000C2E65">
        <w:rPr>
          <w:i/>
          <w:iCs/>
        </w:rPr>
        <w:t>“low priority”</w:t>
      </w:r>
      <w:r>
        <w:t>.</w:t>
      </w:r>
      <w:r w:rsidR="007E127E">
        <w:t xml:space="preserve"> It seems</w:t>
      </w:r>
      <w:r w:rsidR="00D707F3">
        <w:t xml:space="preserve"> </w:t>
      </w:r>
      <w:r w:rsidR="00456222">
        <w:t xml:space="preserve">(at least to the Rapporteur) </w:t>
      </w:r>
      <w:r w:rsidR="00D707F3">
        <w:t>highly</w:t>
      </w:r>
      <w:r w:rsidR="007E127E">
        <w:t xml:space="preserve"> likely that the N1/N2 relaxation will, even without an indication that it has low </w:t>
      </w:r>
      <w:r w:rsidR="007E127E">
        <w:lastRenderedPageBreak/>
        <w:t>priority, be studied with lower priority than e.g. reduced UE bandwidth and reduced number of UE antennas,</w:t>
      </w:r>
      <w:r w:rsidR="00D707F3">
        <w:t xml:space="preserve"> so </w:t>
      </w:r>
      <w:r w:rsidR="00822062">
        <w:t xml:space="preserve">it </w:t>
      </w:r>
      <w:r w:rsidR="006603BA">
        <w:t xml:space="preserve">does not </w:t>
      </w:r>
      <w:r w:rsidR="00822062">
        <w:t>seem</w:t>
      </w:r>
      <w:r w:rsidR="006603BA">
        <w:t xml:space="preserve"> </w:t>
      </w:r>
      <w:r w:rsidR="00C56608">
        <w:t>necessary</w:t>
      </w:r>
      <w:r w:rsidR="00D707F3">
        <w:t xml:space="preserve"> to</w:t>
      </w:r>
      <w:r w:rsidR="00F52B51">
        <w:t xml:space="preserve"> explicitly</w:t>
      </w:r>
      <w:r w:rsidR="00D707F3">
        <w:t xml:space="preserve"> </w:t>
      </w:r>
      <w:r w:rsidR="00F52B51">
        <w:t>state</w:t>
      </w:r>
      <w:r w:rsidR="00D707F3">
        <w:t xml:space="preserve"> that it has lower priority.</w:t>
      </w:r>
    </w:p>
    <w:p w14:paraId="1B17A048" w14:textId="2671725D" w:rsidR="00B26B33" w:rsidRPr="007E65E4" w:rsidRDefault="00B26B33" w:rsidP="00B26B33">
      <w:r w:rsidRPr="001E323E">
        <w:rPr>
          <w:highlight w:val="cyan"/>
          <w:lang w:val="en-US"/>
        </w:rPr>
        <w:t>Proposal 28</w:t>
      </w:r>
      <w:r w:rsidRPr="007E65E4">
        <w:rPr>
          <w:lang w:val="en-US"/>
        </w:rPr>
        <w:t xml:space="preserve">: </w:t>
      </w:r>
      <w:r w:rsidRPr="007E65E4">
        <w:t>Study a more relaxed UE processing time in terms of N1/N2 compared to capability #1, including the impacts on cost/complexity, power saving, latency and scheduling flexibility (at least qualitatively).</w:t>
      </w:r>
    </w:p>
    <w:tbl>
      <w:tblPr>
        <w:tblStyle w:val="TableGrid"/>
        <w:tblW w:w="0" w:type="auto"/>
        <w:tblLook w:val="04A0" w:firstRow="1" w:lastRow="0" w:firstColumn="1" w:lastColumn="0" w:noHBand="0" w:noVBand="1"/>
      </w:tblPr>
      <w:tblGrid>
        <w:gridCol w:w="1939"/>
        <w:gridCol w:w="7691"/>
      </w:tblGrid>
      <w:tr w:rsidR="008000D5" w:rsidRPr="00C57CB5" w14:paraId="5F17B2FA" w14:textId="77777777" w:rsidTr="00B40BD6">
        <w:tc>
          <w:tcPr>
            <w:tcW w:w="1939" w:type="dxa"/>
            <w:shd w:val="clear" w:color="auto" w:fill="D9D9D9" w:themeFill="background1" w:themeFillShade="D9"/>
          </w:tcPr>
          <w:p w14:paraId="3EE435A2" w14:textId="77777777" w:rsidR="008000D5" w:rsidRPr="00C57CB5" w:rsidRDefault="008000D5" w:rsidP="00DB25F5">
            <w:pPr>
              <w:rPr>
                <w:b/>
                <w:bCs/>
              </w:rPr>
            </w:pPr>
            <w:r w:rsidRPr="00C57CB5">
              <w:rPr>
                <w:b/>
                <w:bCs/>
              </w:rPr>
              <w:t>Company</w:t>
            </w:r>
          </w:p>
        </w:tc>
        <w:tc>
          <w:tcPr>
            <w:tcW w:w="7691" w:type="dxa"/>
            <w:shd w:val="clear" w:color="auto" w:fill="D9D9D9" w:themeFill="background1" w:themeFillShade="D9"/>
          </w:tcPr>
          <w:p w14:paraId="53EA504E" w14:textId="77777777" w:rsidR="008000D5" w:rsidRPr="00C57CB5" w:rsidRDefault="008000D5" w:rsidP="00DB25F5">
            <w:pPr>
              <w:rPr>
                <w:b/>
                <w:bCs/>
              </w:rPr>
            </w:pPr>
            <w:r w:rsidRPr="00C57CB5">
              <w:rPr>
                <w:b/>
                <w:bCs/>
              </w:rPr>
              <w:t>Comments</w:t>
            </w:r>
          </w:p>
        </w:tc>
      </w:tr>
      <w:tr w:rsidR="008000D5" w:rsidRPr="00C57CB5" w14:paraId="14D91999" w14:textId="77777777" w:rsidTr="00B40BD6">
        <w:tc>
          <w:tcPr>
            <w:tcW w:w="1939" w:type="dxa"/>
          </w:tcPr>
          <w:p w14:paraId="2B39F737" w14:textId="326E9F3F" w:rsidR="008000D5" w:rsidRPr="00C57CB5" w:rsidRDefault="00523B1F" w:rsidP="00DB25F5">
            <w:r>
              <w:t>Qualcomm</w:t>
            </w:r>
          </w:p>
        </w:tc>
        <w:tc>
          <w:tcPr>
            <w:tcW w:w="7691" w:type="dxa"/>
          </w:tcPr>
          <w:p w14:paraId="69CDBD03" w14:textId="732AC074" w:rsidR="008000D5" w:rsidRPr="00C57CB5" w:rsidRDefault="003A7BBD" w:rsidP="00DB25F5">
            <w:r>
              <w:t>We are ok with Proposal 28.</w:t>
            </w:r>
          </w:p>
        </w:tc>
      </w:tr>
      <w:tr w:rsidR="00670354" w:rsidRPr="00C57CB5" w14:paraId="3B9B19C4" w14:textId="77777777" w:rsidTr="00B40BD6">
        <w:tc>
          <w:tcPr>
            <w:tcW w:w="1939" w:type="dxa"/>
          </w:tcPr>
          <w:p w14:paraId="67B7BF92" w14:textId="233B3285" w:rsidR="00670354" w:rsidRPr="00C57CB5" w:rsidRDefault="00670354" w:rsidP="00670354">
            <w:r>
              <w:t>Huawei, HiSilicon</w:t>
            </w:r>
          </w:p>
        </w:tc>
        <w:tc>
          <w:tcPr>
            <w:tcW w:w="7691" w:type="dxa"/>
          </w:tcPr>
          <w:p w14:paraId="14962CFF" w14:textId="7E74E471" w:rsidR="00CF215A" w:rsidRDefault="00CF215A" w:rsidP="00CF215A">
            <w:pPr>
              <w:rPr>
                <w:rFonts w:eastAsia="DengXian"/>
                <w:lang w:eastAsia="zh-CN"/>
              </w:rPr>
            </w:pPr>
            <w:r>
              <w:t xml:space="preserve">Although we did not object the other aspects in P28 in our previous response, our comments still hold that the other metrics other than cost/complexity </w:t>
            </w:r>
            <w:r w:rsidR="00F129B1">
              <w:t>may</w:t>
            </w:r>
            <w:r>
              <w:t xml:space="preserve"> not fall into the scope of SID</w:t>
            </w:r>
            <w:r>
              <w:rPr>
                <w:rFonts w:eastAsia="DengXian" w:hint="eastAsia"/>
                <w:lang w:eastAsia="zh-CN"/>
              </w:rPr>
              <w:t>,</w:t>
            </w:r>
            <w:r>
              <w:rPr>
                <w:rFonts w:eastAsia="DengXian"/>
                <w:lang w:eastAsia="zh-CN"/>
              </w:rPr>
              <w:t xml:space="preserve"> i.e. relaxed UE processing time can be studied only for cost/complexity reduction purpose. Power saving is already in SID with specific candidate techniques</w:t>
            </w:r>
            <w:r w:rsidR="00F129B1">
              <w:rPr>
                <w:rFonts w:eastAsia="DengXian"/>
                <w:lang w:eastAsia="zh-CN"/>
              </w:rPr>
              <w:t xml:space="preserve"> to specific scenarios, so we propose to remove that. For latency and scheduling flexibility, they are generic requirements that could be kept in our view. However, to avoid unnecessary debate at this stage, w</w:t>
            </w:r>
            <w:r>
              <w:rPr>
                <w:rFonts w:eastAsia="DengXian"/>
                <w:lang w:eastAsia="zh-CN"/>
              </w:rPr>
              <w:t xml:space="preserve">e suggest to maintain the objective as </w:t>
            </w:r>
            <w:r w:rsidR="00F129B1">
              <w:rPr>
                <w:rFonts w:eastAsia="DengXian"/>
                <w:lang w:eastAsia="zh-CN"/>
              </w:rPr>
              <w:t>is</w:t>
            </w:r>
            <w:r>
              <w:rPr>
                <w:rFonts w:eastAsia="DengXian"/>
                <w:lang w:eastAsia="zh-CN"/>
              </w:rPr>
              <w:t xml:space="preserve"> </w:t>
            </w:r>
          </w:p>
          <w:p w14:paraId="0F3D3EB3" w14:textId="5DD16EAA" w:rsidR="00CF215A" w:rsidRPr="00CF215A" w:rsidRDefault="00CF215A" w:rsidP="00CF215A">
            <w:pPr>
              <w:pStyle w:val="ListParagraph"/>
              <w:numPr>
                <w:ilvl w:val="0"/>
                <w:numId w:val="5"/>
              </w:numPr>
              <w:rPr>
                <w:rFonts w:eastAsia="DengXian"/>
                <w:lang w:eastAsia="zh-CN"/>
              </w:rPr>
            </w:pPr>
            <w:r w:rsidRPr="007E65E4">
              <w:t xml:space="preserve">Study a </w:t>
            </w:r>
            <w:r w:rsidRPr="00CF215A">
              <w:rPr>
                <w:strike/>
                <w:color w:val="FF0000"/>
              </w:rPr>
              <w:t>more</w:t>
            </w:r>
            <w:r w:rsidRPr="00CF215A">
              <w:rPr>
                <w:color w:val="FF0000"/>
              </w:rPr>
              <w:t xml:space="preserve"> </w:t>
            </w:r>
            <w:r w:rsidRPr="007E65E4">
              <w:t>relaxed UE processing time in terms of N1/N2 compared to capability #1</w:t>
            </w:r>
            <w:r w:rsidRPr="00CF215A">
              <w:rPr>
                <w:strike/>
                <w:color w:val="FF0000"/>
              </w:rPr>
              <w:t>, including the impacts</w:t>
            </w:r>
            <w:r w:rsidRPr="00CF215A">
              <w:rPr>
                <w:color w:val="FF0000"/>
              </w:rPr>
              <w:t xml:space="preserve"> </w:t>
            </w:r>
            <w:r w:rsidRPr="007E65E4">
              <w:t>on cost/complexity</w:t>
            </w:r>
            <w:r w:rsidR="00F129B1">
              <w:t xml:space="preserve"> </w:t>
            </w:r>
            <w:r w:rsidR="00F129B1" w:rsidRPr="00F129B1">
              <w:rPr>
                <w:color w:val="FF0000"/>
                <w:u w:val="single"/>
              </w:rPr>
              <w:t>analysis</w:t>
            </w:r>
            <w:r w:rsidRPr="00CF215A">
              <w:rPr>
                <w:strike/>
                <w:color w:val="FF0000"/>
              </w:rPr>
              <w:t>, power saving, latency and scheduling flexibility (at least qualitatively)</w:t>
            </w:r>
            <w:r w:rsidRPr="007E65E4">
              <w:t>.</w:t>
            </w:r>
          </w:p>
        </w:tc>
      </w:tr>
      <w:tr w:rsidR="00B40BD6" w:rsidRPr="00C57CB5" w14:paraId="440FB602" w14:textId="77777777" w:rsidTr="00B40BD6">
        <w:tc>
          <w:tcPr>
            <w:tcW w:w="1939" w:type="dxa"/>
          </w:tcPr>
          <w:p w14:paraId="48384BA5" w14:textId="235D7A00" w:rsidR="00B40BD6" w:rsidRPr="00C57CB5" w:rsidRDefault="00DA068A" w:rsidP="00B40BD6">
            <w:r>
              <w:rPr>
                <w:rFonts w:eastAsia="DengXian"/>
                <w:lang w:eastAsia="zh-CN"/>
              </w:rPr>
              <w:t>V</w:t>
            </w:r>
            <w:r w:rsidR="00B40BD6">
              <w:rPr>
                <w:rFonts w:eastAsia="DengXian"/>
                <w:lang w:eastAsia="zh-CN"/>
              </w:rPr>
              <w:t>ivo</w:t>
            </w:r>
          </w:p>
        </w:tc>
        <w:tc>
          <w:tcPr>
            <w:tcW w:w="7691" w:type="dxa"/>
          </w:tcPr>
          <w:p w14:paraId="32BAD1CF" w14:textId="4DB0D7AE" w:rsidR="00B40BD6" w:rsidRPr="00387C8E" w:rsidRDefault="00B40BD6" w:rsidP="00B40BD6">
            <w:pPr>
              <w:spacing w:line="254" w:lineRule="auto"/>
            </w:pPr>
            <w:r>
              <w:rPr>
                <w:rFonts w:eastAsia="DengXian" w:hint="eastAsia"/>
                <w:lang w:eastAsia="zh-CN"/>
              </w:rPr>
              <w:t>F</w:t>
            </w:r>
            <w:r>
              <w:rPr>
                <w:rFonts w:eastAsia="DengXian"/>
                <w:lang w:eastAsia="zh-CN"/>
              </w:rPr>
              <w:t xml:space="preserve">ine in general, but would be good to clarify why scheduling flexibility is relevant here. Regarding Huawei’s revision, we would like to keep power saving as one metric to decide whether to introduced relaxed UE processing time. </w:t>
            </w:r>
          </w:p>
        </w:tc>
      </w:tr>
      <w:tr w:rsidR="00101954" w:rsidRPr="00C57CB5" w14:paraId="5C7DEC2E" w14:textId="77777777" w:rsidTr="00B40BD6">
        <w:tc>
          <w:tcPr>
            <w:tcW w:w="1939" w:type="dxa"/>
          </w:tcPr>
          <w:p w14:paraId="29C65354" w14:textId="4BA5B366" w:rsidR="00101954" w:rsidRPr="00C57CB5" w:rsidRDefault="00101954" w:rsidP="00101954">
            <w:r>
              <w:t>SONY</w:t>
            </w:r>
          </w:p>
        </w:tc>
        <w:tc>
          <w:tcPr>
            <w:tcW w:w="7691" w:type="dxa"/>
          </w:tcPr>
          <w:p w14:paraId="0EB0FA63" w14:textId="77777777" w:rsidR="00101954" w:rsidRDefault="00101954" w:rsidP="00101954">
            <w:r>
              <w:t>Agree with proposal, but maybe “power saving” should be “power consumption”. We tend to agree with Huawei that relaxed UE processing time is about complexity reduction, not power saving. However, as with all other cost / complexity reduction schemes, we should consider the power consumption impact. Our proposed wording would be:</w:t>
            </w:r>
          </w:p>
          <w:p w14:paraId="387786DF" w14:textId="40047DFC" w:rsidR="00101954" w:rsidRPr="00C57CB5" w:rsidRDefault="00101954" w:rsidP="00101954">
            <w:r w:rsidRPr="007E65E4">
              <w:t xml:space="preserve">Study a more relaxed UE processing time in terms of N1/N2 compared to capability #1, including the impacts on cost/complexity, power </w:t>
            </w:r>
            <w:r w:rsidRPr="00101954">
              <w:rPr>
                <w:strike/>
                <w:color w:val="FF0000"/>
                <w:u w:val="single"/>
              </w:rPr>
              <w:t>saving</w:t>
            </w:r>
            <w:r w:rsidRPr="00101954">
              <w:rPr>
                <w:u w:val="single"/>
              </w:rPr>
              <w:t xml:space="preserve"> </w:t>
            </w:r>
            <w:r w:rsidRPr="00101954">
              <w:rPr>
                <w:color w:val="FF0000"/>
                <w:u w:val="single"/>
              </w:rPr>
              <w:t>consumption</w:t>
            </w:r>
            <w:r w:rsidRPr="007E65E4">
              <w:t>, latency and scheduling flexibility (at least qualitatively).</w:t>
            </w:r>
          </w:p>
        </w:tc>
      </w:tr>
      <w:tr w:rsidR="00822CEA" w:rsidRPr="00C57CB5" w14:paraId="468367D0" w14:textId="77777777" w:rsidTr="00B40BD6">
        <w:tc>
          <w:tcPr>
            <w:tcW w:w="1939" w:type="dxa"/>
          </w:tcPr>
          <w:p w14:paraId="65DA9260" w14:textId="0BD21450" w:rsidR="00822CEA" w:rsidRPr="00C57CB5" w:rsidRDefault="00822CEA" w:rsidP="00822CEA">
            <w:r>
              <w:t>Ericsson</w:t>
            </w:r>
          </w:p>
        </w:tc>
        <w:tc>
          <w:tcPr>
            <w:tcW w:w="7691" w:type="dxa"/>
          </w:tcPr>
          <w:p w14:paraId="0D2E5BC6" w14:textId="1561F4EA" w:rsidR="00822CEA" w:rsidRPr="00C57CB5" w:rsidRDefault="00822CEA" w:rsidP="00822CEA">
            <w:r>
              <w:t xml:space="preserve">Fine with the proposal, but it is preferred that the impact on </w:t>
            </w:r>
            <w:r w:rsidRPr="007E65E4">
              <w:t>cost</w:t>
            </w:r>
            <w:r>
              <w:t xml:space="preserve"> and </w:t>
            </w:r>
            <w:r w:rsidRPr="007E65E4">
              <w:t>complexity</w:t>
            </w:r>
            <w:r>
              <w:t xml:space="preserve"> is prioritized.</w:t>
            </w:r>
          </w:p>
        </w:tc>
      </w:tr>
      <w:tr w:rsidR="00F96DE9" w:rsidRPr="00C57CB5" w14:paraId="227C11CA" w14:textId="77777777" w:rsidTr="00B40BD6">
        <w:tc>
          <w:tcPr>
            <w:tcW w:w="1939" w:type="dxa"/>
          </w:tcPr>
          <w:p w14:paraId="3A3268D6" w14:textId="10E9C0B8" w:rsidR="00F96DE9" w:rsidRPr="00C57CB5" w:rsidRDefault="00F96DE9" w:rsidP="00F96DE9">
            <w:r>
              <w:t>ZTE,Sanechips</w:t>
            </w:r>
          </w:p>
        </w:tc>
        <w:tc>
          <w:tcPr>
            <w:tcW w:w="7691" w:type="dxa"/>
          </w:tcPr>
          <w:p w14:paraId="3AEC9E27" w14:textId="729311B5" w:rsidR="00F96DE9" w:rsidRPr="00C57CB5" w:rsidRDefault="00F96DE9" w:rsidP="00F96DE9">
            <w:r>
              <w:t>We are not sure how to ‘</w:t>
            </w:r>
            <w:r w:rsidRPr="007E65E4">
              <w:t>qualitatively</w:t>
            </w:r>
            <w:r>
              <w:t>’ analyse ‘scheduling flexibility’. It would also be very difficult to do such analysis for relaxed UE processing time’s impact on cost/complexity etc. We suggest to remove it.</w:t>
            </w:r>
          </w:p>
        </w:tc>
      </w:tr>
      <w:tr w:rsidR="00F96DE9" w:rsidRPr="00C57CB5" w14:paraId="454342CF" w14:textId="77777777" w:rsidTr="00B40BD6">
        <w:tc>
          <w:tcPr>
            <w:tcW w:w="1939" w:type="dxa"/>
          </w:tcPr>
          <w:p w14:paraId="0CC34123" w14:textId="67C24FE5" w:rsidR="00F96DE9" w:rsidRPr="00C57CB5" w:rsidRDefault="0007672E" w:rsidP="00F96DE9">
            <w:r>
              <w:t>OPPO</w:t>
            </w:r>
          </w:p>
        </w:tc>
        <w:tc>
          <w:tcPr>
            <w:tcW w:w="7691" w:type="dxa"/>
          </w:tcPr>
          <w:p w14:paraId="39A68B85" w14:textId="2B530407" w:rsidR="00F96DE9" w:rsidRPr="00C57CB5" w:rsidRDefault="0007672E" w:rsidP="00F96DE9">
            <w:r>
              <w:t>For clarity, the scheduling flexibility should be removed. Power saving should be kept.</w:t>
            </w:r>
          </w:p>
        </w:tc>
      </w:tr>
      <w:tr w:rsidR="002179E8" w:rsidRPr="00C57CB5" w14:paraId="22528DC6" w14:textId="77777777" w:rsidTr="002179E8">
        <w:tc>
          <w:tcPr>
            <w:tcW w:w="1939" w:type="dxa"/>
          </w:tcPr>
          <w:p w14:paraId="29068CD6" w14:textId="77777777" w:rsidR="002179E8" w:rsidRPr="00C57CB5" w:rsidRDefault="002179E8" w:rsidP="00A52D09">
            <w:pPr>
              <w:jc w:val="center"/>
            </w:pPr>
            <w:r>
              <w:rPr>
                <w:rFonts w:eastAsia="DengXian" w:hint="eastAsia"/>
                <w:lang w:eastAsia="zh-CN"/>
              </w:rPr>
              <w:t>S</w:t>
            </w:r>
            <w:r>
              <w:rPr>
                <w:rFonts w:eastAsia="DengXian"/>
                <w:lang w:eastAsia="zh-CN"/>
              </w:rPr>
              <w:t>amsung</w:t>
            </w:r>
          </w:p>
        </w:tc>
        <w:tc>
          <w:tcPr>
            <w:tcW w:w="7691" w:type="dxa"/>
          </w:tcPr>
          <w:p w14:paraId="7B55B6CB" w14:textId="77777777" w:rsidR="002179E8" w:rsidRPr="00C57CB5" w:rsidRDefault="002179E8" w:rsidP="00A52D09">
            <w:r>
              <w:rPr>
                <w:rFonts w:eastAsia="DengXian"/>
                <w:lang w:eastAsia="zh-CN"/>
              </w:rPr>
              <w:t>We support to study relaxation on N1/N2, and don’t think it should be lower priority in SI phase. N1/N2 has nothing to do with PDCCH, so we suggest to remove “scheduling flexibility” in the proposal.</w:t>
            </w:r>
          </w:p>
        </w:tc>
      </w:tr>
      <w:tr w:rsidR="00D70A98" w:rsidRPr="00C57CB5" w14:paraId="773C0B23" w14:textId="77777777" w:rsidTr="002179E8">
        <w:tc>
          <w:tcPr>
            <w:tcW w:w="1939" w:type="dxa"/>
          </w:tcPr>
          <w:p w14:paraId="31DE7340" w14:textId="463A3985" w:rsidR="00D70A98" w:rsidRDefault="00D70A98" w:rsidP="00D70A98">
            <w:pPr>
              <w:rPr>
                <w:rFonts w:eastAsia="DengXian"/>
                <w:lang w:eastAsia="zh-CN"/>
              </w:rPr>
            </w:pPr>
            <w:r>
              <w:rPr>
                <w:rFonts w:eastAsia="Yu Mincho" w:hint="eastAsia"/>
                <w:lang w:eastAsia="ja-JP"/>
              </w:rPr>
              <w:t>DOCOMO</w:t>
            </w:r>
          </w:p>
        </w:tc>
        <w:tc>
          <w:tcPr>
            <w:tcW w:w="7691" w:type="dxa"/>
          </w:tcPr>
          <w:p w14:paraId="3DF83CAA" w14:textId="42BD76B6" w:rsidR="00D70A98" w:rsidRDefault="00D70A98" w:rsidP="00D70A98">
            <w:pPr>
              <w:rPr>
                <w:rFonts w:eastAsia="DengXian"/>
                <w:lang w:eastAsia="zh-CN"/>
              </w:rPr>
            </w:pPr>
            <w:r>
              <w:rPr>
                <w:rFonts w:eastAsia="Yu Mincho" w:hint="eastAsia"/>
                <w:lang w:eastAsia="ja-JP"/>
              </w:rPr>
              <w:t>Agree with Proposal</w:t>
            </w:r>
            <w:r>
              <w:rPr>
                <w:rFonts w:eastAsia="Yu Mincho"/>
                <w:lang w:eastAsia="ja-JP"/>
              </w:rPr>
              <w:t xml:space="preserve"> 28</w:t>
            </w:r>
          </w:p>
        </w:tc>
      </w:tr>
      <w:tr w:rsidR="005B3C2D" w:rsidRPr="00C57CB5" w14:paraId="5716705F" w14:textId="77777777" w:rsidTr="002179E8">
        <w:tc>
          <w:tcPr>
            <w:tcW w:w="1939" w:type="dxa"/>
          </w:tcPr>
          <w:p w14:paraId="5C0A263E" w14:textId="38569D54" w:rsidR="005B3C2D" w:rsidRDefault="005B3C2D" w:rsidP="005B3C2D">
            <w:pPr>
              <w:rPr>
                <w:rFonts w:eastAsia="Yu Mincho"/>
                <w:lang w:eastAsia="ja-JP"/>
              </w:rPr>
            </w:pPr>
            <w:r>
              <w:rPr>
                <w:rFonts w:eastAsia="DengXian" w:hint="eastAsia"/>
                <w:lang w:eastAsia="zh-CN"/>
              </w:rPr>
              <w:t>C</w:t>
            </w:r>
            <w:r>
              <w:rPr>
                <w:rFonts w:eastAsia="DengXian"/>
                <w:lang w:eastAsia="zh-CN"/>
              </w:rPr>
              <w:t>hina Telecom</w:t>
            </w:r>
          </w:p>
        </w:tc>
        <w:tc>
          <w:tcPr>
            <w:tcW w:w="7691" w:type="dxa"/>
          </w:tcPr>
          <w:p w14:paraId="0C69EF85" w14:textId="6DDE80D8" w:rsidR="005B3C2D" w:rsidRDefault="005B3C2D" w:rsidP="005B3C2D">
            <w:pPr>
              <w:rPr>
                <w:rFonts w:eastAsia="Yu Mincho"/>
                <w:lang w:eastAsia="ja-JP"/>
              </w:rPr>
            </w:pPr>
            <w:r>
              <w:rPr>
                <w:rFonts w:eastAsia="DengXian" w:hint="eastAsia"/>
                <w:lang w:eastAsia="zh-CN"/>
              </w:rPr>
              <w:t>F</w:t>
            </w:r>
            <w:r>
              <w:rPr>
                <w:rFonts w:eastAsia="DengXian"/>
                <w:lang w:eastAsia="zh-CN"/>
              </w:rPr>
              <w:t>ine with the proposal, and we agree with ZTE that it’s hard to</w:t>
            </w:r>
            <w:r>
              <w:t xml:space="preserve"> ‘</w:t>
            </w:r>
            <w:r w:rsidRPr="00D04C49">
              <w:rPr>
                <w:rFonts w:eastAsia="DengXian"/>
                <w:lang w:eastAsia="zh-CN"/>
              </w:rPr>
              <w:t>qualitatively’ analyse ‘scheduling flexibility’.</w:t>
            </w:r>
          </w:p>
        </w:tc>
      </w:tr>
      <w:tr w:rsidR="00786C9B" w:rsidRPr="00C57CB5" w14:paraId="6131347A" w14:textId="77777777" w:rsidTr="002179E8">
        <w:tc>
          <w:tcPr>
            <w:tcW w:w="1939" w:type="dxa"/>
          </w:tcPr>
          <w:p w14:paraId="45D344DF" w14:textId="4619B613" w:rsidR="00786C9B" w:rsidRDefault="00786C9B" w:rsidP="00786C9B">
            <w:pPr>
              <w:rPr>
                <w:rFonts w:eastAsia="DengXian"/>
                <w:lang w:eastAsia="zh-CN"/>
              </w:rPr>
            </w:pPr>
            <w:r>
              <w:rPr>
                <w:rFonts w:eastAsia="Yu Mincho"/>
                <w:lang w:eastAsia="ja-JP"/>
              </w:rPr>
              <w:t>Spreadtrum</w:t>
            </w:r>
          </w:p>
        </w:tc>
        <w:tc>
          <w:tcPr>
            <w:tcW w:w="7691" w:type="dxa"/>
          </w:tcPr>
          <w:p w14:paraId="5505F913" w14:textId="636AC3ED" w:rsidR="00786C9B" w:rsidRDefault="00786C9B" w:rsidP="00786C9B">
            <w:pPr>
              <w:rPr>
                <w:rFonts w:eastAsia="DengXian"/>
                <w:lang w:eastAsia="zh-CN"/>
              </w:rPr>
            </w:pPr>
            <w:r w:rsidRPr="003A3F07">
              <w:rPr>
                <w:rFonts w:eastAsia="Yu Mincho"/>
                <w:lang w:eastAsia="ja-JP"/>
              </w:rPr>
              <w:t xml:space="preserve">We share the similar view with ZTE, </w:t>
            </w:r>
            <w:r w:rsidRPr="003A3F07">
              <w:t xml:space="preserve">‘scheduling flexibility’ is hard to quantify, </w:t>
            </w:r>
            <w:r w:rsidRPr="003A3F07">
              <w:rPr>
                <w:rFonts w:eastAsia="DengXian"/>
                <w:lang w:eastAsia="zh-CN"/>
              </w:rPr>
              <w:t>so we suggest to remove “scheduling flexibility”.</w:t>
            </w:r>
          </w:p>
        </w:tc>
      </w:tr>
      <w:tr w:rsidR="00085007" w:rsidRPr="00C57CB5" w14:paraId="2E7E87B2" w14:textId="77777777" w:rsidTr="002179E8">
        <w:tc>
          <w:tcPr>
            <w:tcW w:w="1939" w:type="dxa"/>
          </w:tcPr>
          <w:p w14:paraId="79BAE234" w14:textId="5C1C357C" w:rsidR="00085007" w:rsidRDefault="00085007" w:rsidP="00085007">
            <w:pPr>
              <w:rPr>
                <w:rFonts w:eastAsia="Yu Mincho"/>
                <w:lang w:eastAsia="ja-JP"/>
              </w:rPr>
            </w:pPr>
            <w:r>
              <w:rPr>
                <w:rFonts w:eastAsia="DengXian" w:hint="eastAsia"/>
                <w:lang w:eastAsia="zh-CN"/>
              </w:rPr>
              <w:t>C</w:t>
            </w:r>
            <w:r>
              <w:rPr>
                <w:rFonts w:eastAsia="DengXian"/>
                <w:lang w:eastAsia="zh-CN"/>
              </w:rPr>
              <w:t>MCC</w:t>
            </w:r>
          </w:p>
        </w:tc>
        <w:tc>
          <w:tcPr>
            <w:tcW w:w="7691" w:type="dxa"/>
          </w:tcPr>
          <w:p w14:paraId="1184CB78" w14:textId="3C8B4B3D" w:rsidR="00085007" w:rsidRPr="003A3F07" w:rsidRDefault="00085007" w:rsidP="00085007">
            <w:pPr>
              <w:rPr>
                <w:rFonts w:eastAsia="Yu Mincho"/>
                <w:lang w:eastAsia="ja-JP"/>
              </w:rPr>
            </w:pPr>
            <w:r>
              <w:rPr>
                <w:rFonts w:eastAsia="DengXian" w:hint="eastAsia"/>
                <w:lang w:eastAsia="zh-CN"/>
              </w:rPr>
              <w:t>W</w:t>
            </w:r>
            <w:r>
              <w:rPr>
                <w:rFonts w:eastAsia="DengXian"/>
                <w:lang w:eastAsia="zh-CN"/>
              </w:rPr>
              <w:t xml:space="preserve">e think the </w:t>
            </w:r>
            <w:r w:rsidRPr="00E74663">
              <w:rPr>
                <w:rFonts w:eastAsia="DengXian"/>
                <w:lang w:eastAsia="zh-CN"/>
              </w:rPr>
              <w:t>“scheduling flexibility”</w:t>
            </w:r>
            <w:r>
              <w:rPr>
                <w:rFonts w:eastAsia="DengXian"/>
                <w:lang w:eastAsia="zh-CN"/>
              </w:rPr>
              <w:t xml:space="preserve"> can be removed. The performance requirements of cost/complexity, power saving and</w:t>
            </w:r>
            <w:r w:rsidRPr="00E74663">
              <w:rPr>
                <w:rFonts w:eastAsia="DengXian"/>
                <w:lang w:eastAsia="zh-CN"/>
              </w:rPr>
              <w:t xml:space="preserve"> latency</w:t>
            </w:r>
            <w:r>
              <w:rPr>
                <w:rFonts w:eastAsia="DengXian"/>
                <w:lang w:eastAsia="zh-CN"/>
              </w:rPr>
              <w:t xml:space="preserve"> are clear in the different use cases in SID, but the </w:t>
            </w:r>
            <w:r w:rsidRPr="007E65E4">
              <w:t>scheduling flexibility</w:t>
            </w:r>
            <w:r>
              <w:t xml:space="preserve"> is not and also difficult to evaluate.</w:t>
            </w:r>
          </w:p>
        </w:tc>
      </w:tr>
      <w:tr w:rsidR="00B2235D" w:rsidRPr="00C57CB5" w14:paraId="6A9E63A0" w14:textId="77777777" w:rsidTr="002179E8">
        <w:tc>
          <w:tcPr>
            <w:tcW w:w="1939" w:type="dxa"/>
          </w:tcPr>
          <w:p w14:paraId="65B3AB42" w14:textId="36CDB88E" w:rsidR="00B2235D" w:rsidRDefault="00B2235D" w:rsidP="00B2235D">
            <w:pPr>
              <w:rPr>
                <w:rFonts w:eastAsia="DengXian"/>
                <w:lang w:eastAsia="zh-CN"/>
              </w:rPr>
            </w:pPr>
            <w:r>
              <w:rPr>
                <w:rFonts w:eastAsia="Malgun Gothic" w:hint="eastAsia"/>
                <w:lang w:eastAsia="ko-KR"/>
              </w:rPr>
              <w:t>LG</w:t>
            </w:r>
          </w:p>
        </w:tc>
        <w:tc>
          <w:tcPr>
            <w:tcW w:w="7691" w:type="dxa"/>
          </w:tcPr>
          <w:p w14:paraId="38BDF64B" w14:textId="0D2DF096" w:rsidR="00B2235D" w:rsidRDefault="00B2235D" w:rsidP="00B2235D">
            <w:pPr>
              <w:rPr>
                <w:rFonts w:eastAsia="DengXian"/>
                <w:lang w:eastAsia="zh-CN"/>
              </w:rPr>
            </w:pPr>
            <w:r>
              <w:rPr>
                <w:rFonts w:eastAsia="Malgun Gothic"/>
                <w:lang w:eastAsia="ko-KR"/>
              </w:rPr>
              <w:t>We are okay with the proposal as it is. If prioritization is deemed useful, then we prefer to prioritize the cost/complexity and take others as optional or low priority.</w:t>
            </w:r>
          </w:p>
        </w:tc>
      </w:tr>
      <w:tr w:rsidR="000815C2" w:rsidRPr="00C57CB5" w14:paraId="515B0FA0" w14:textId="77777777" w:rsidTr="002179E8">
        <w:tc>
          <w:tcPr>
            <w:tcW w:w="1939" w:type="dxa"/>
          </w:tcPr>
          <w:p w14:paraId="55381FDF" w14:textId="5ED96344" w:rsidR="000815C2" w:rsidRDefault="000815C2" w:rsidP="000815C2">
            <w:pPr>
              <w:rPr>
                <w:rFonts w:eastAsia="Malgun Gothic"/>
                <w:lang w:eastAsia="ko-KR"/>
              </w:rPr>
            </w:pPr>
            <w:r>
              <w:rPr>
                <w:rFonts w:eastAsia="DengXian"/>
                <w:lang w:eastAsia="zh-CN"/>
              </w:rPr>
              <w:lastRenderedPageBreak/>
              <w:t>MediaTek</w:t>
            </w:r>
          </w:p>
        </w:tc>
        <w:tc>
          <w:tcPr>
            <w:tcW w:w="7691" w:type="dxa"/>
          </w:tcPr>
          <w:p w14:paraId="54C210E7" w14:textId="77777777" w:rsidR="000815C2" w:rsidRDefault="000815C2" w:rsidP="000815C2">
            <w:r>
              <w:rPr>
                <w:rFonts w:eastAsia="DengXian"/>
                <w:lang w:eastAsia="zh-CN"/>
              </w:rPr>
              <w:t xml:space="preserve">We agree with HW view regarding power saving. Also, if we would like to evaluate the power saving of relaxed </w:t>
            </w:r>
            <w:r w:rsidRPr="007E65E4">
              <w:t>N1/N2</w:t>
            </w:r>
            <w:r>
              <w:t>, the power model should be defined as well. Otherwise, we will end up with incomparable evaluations for such power saving gains.</w:t>
            </w:r>
          </w:p>
          <w:p w14:paraId="340F48A8" w14:textId="77777777" w:rsidR="000815C2" w:rsidRDefault="000815C2" w:rsidP="000815C2">
            <w:pPr>
              <w:rPr>
                <w:rFonts w:eastAsia="DengXian"/>
                <w:lang w:eastAsia="zh-CN"/>
              </w:rPr>
            </w:pPr>
            <w:r>
              <w:t xml:space="preserve">Thus, </w:t>
            </w:r>
            <w:r>
              <w:rPr>
                <w:rFonts w:eastAsia="DengXian"/>
                <w:lang w:eastAsia="zh-CN"/>
              </w:rPr>
              <w:t>the power saving part should be removed from the proposal:</w:t>
            </w:r>
          </w:p>
          <w:p w14:paraId="652B835A" w14:textId="49632D99" w:rsidR="000815C2" w:rsidRDefault="000815C2" w:rsidP="000815C2">
            <w:pPr>
              <w:rPr>
                <w:rFonts w:eastAsia="Malgun Gothic"/>
                <w:lang w:eastAsia="ko-KR"/>
              </w:rPr>
            </w:pPr>
            <w:r w:rsidRPr="001E323E">
              <w:rPr>
                <w:highlight w:val="cyan"/>
                <w:lang w:val="en-US"/>
              </w:rPr>
              <w:t>Proposal 28</w:t>
            </w:r>
            <w:r w:rsidRPr="007E65E4">
              <w:rPr>
                <w:lang w:val="en-US"/>
              </w:rPr>
              <w:t xml:space="preserve">: </w:t>
            </w:r>
            <w:r w:rsidRPr="007E65E4">
              <w:t xml:space="preserve">Study a more relaxed UE processing time in terms of N1/N2 compared to capability #1, including the impacts on cost/complexity, </w:t>
            </w:r>
            <w:r w:rsidRPr="00A7646A">
              <w:rPr>
                <w:strike/>
                <w:color w:val="FF0000"/>
              </w:rPr>
              <w:t>power saving,</w:t>
            </w:r>
            <w:r w:rsidRPr="00A7646A">
              <w:rPr>
                <w:color w:val="FF0000"/>
              </w:rPr>
              <w:t xml:space="preserve"> </w:t>
            </w:r>
            <w:r w:rsidRPr="007E65E4">
              <w:t>latency and scheduling flexibility (at least qualitatively).</w:t>
            </w:r>
          </w:p>
        </w:tc>
      </w:tr>
      <w:tr w:rsidR="00E764B8" w:rsidRPr="00C57CB5" w14:paraId="5592FD64" w14:textId="77777777" w:rsidTr="002179E8">
        <w:tc>
          <w:tcPr>
            <w:tcW w:w="1939" w:type="dxa"/>
          </w:tcPr>
          <w:p w14:paraId="143276D8" w14:textId="74B3C930" w:rsidR="00E764B8" w:rsidRDefault="00E764B8" w:rsidP="000815C2">
            <w:pPr>
              <w:rPr>
                <w:rFonts w:eastAsia="DengXian"/>
                <w:lang w:eastAsia="zh-CN"/>
              </w:rPr>
            </w:pPr>
            <w:r>
              <w:rPr>
                <w:rFonts w:eastAsia="DengXian"/>
                <w:lang w:eastAsia="zh-CN"/>
              </w:rPr>
              <w:t>Nokia, NSB</w:t>
            </w:r>
          </w:p>
        </w:tc>
        <w:tc>
          <w:tcPr>
            <w:tcW w:w="7691" w:type="dxa"/>
          </w:tcPr>
          <w:p w14:paraId="6F0608F8" w14:textId="4213EC64" w:rsidR="00E764B8" w:rsidRDefault="00E764B8" w:rsidP="000815C2">
            <w:pPr>
              <w:rPr>
                <w:rFonts w:eastAsia="DengXian"/>
                <w:lang w:eastAsia="zh-CN"/>
              </w:rPr>
            </w:pPr>
            <w:r>
              <w:rPr>
                <w:rFonts w:eastAsia="DengXian"/>
                <w:lang w:eastAsia="zh-CN"/>
              </w:rPr>
              <w:t>We are fine with the proposal</w:t>
            </w:r>
          </w:p>
        </w:tc>
      </w:tr>
      <w:tr w:rsidR="00B32219" w:rsidRPr="00C57CB5" w14:paraId="04F833DC" w14:textId="77777777" w:rsidTr="002179E8">
        <w:tc>
          <w:tcPr>
            <w:tcW w:w="1939" w:type="dxa"/>
          </w:tcPr>
          <w:p w14:paraId="3A712BB9" w14:textId="23F22EEA" w:rsidR="00B32219" w:rsidRDefault="00B32219" w:rsidP="000815C2">
            <w:pPr>
              <w:rPr>
                <w:rFonts w:eastAsia="DengXian"/>
                <w:lang w:eastAsia="zh-CN"/>
              </w:rPr>
            </w:pPr>
            <w:r>
              <w:rPr>
                <w:rFonts w:eastAsia="DengXian"/>
                <w:lang w:eastAsia="zh-CN"/>
              </w:rPr>
              <w:t>Convida Wireless</w:t>
            </w:r>
          </w:p>
        </w:tc>
        <w:tc>
          <w:tcPr>
            <w:tcW w:w="7691" w:type="dxa"/>
          </w:tcPr>
          <w:p w14:paraId="22A73DBD" w14:textId="4DEB991B" w:rsidR="00B32219" w:rsidRDefault="00B32219" w:rsidP="000815C2">
            <w:pPr>
              <w:rPr>
                <w:rFonts w:eastAsia="DengXian"/>
                <w:lang w:eastAsia="zh-CN"/>
              </w:rPr>
            </w:pPr>
            <w:r>
              <w:rPr>
                <w:rFonts w:eastAsia="DengXian"/>
                <w:lang w:eastAsia="zh-CN"/>
              </w:rPr>
              <w:t>Yes</w:t>
            </w:r>
          </w:p>
        </w:tc>
      </w:tr>
      <w:tr w:rsidR="00827889" w:rsidRPr="00C57CB5" w14:paraId="594E1D21" w14:textId="77777777" w:rsidTr="002179E8">
        <w:tc>
          <w:tcPr>
            <w:tcW w:w="1939" w:type="dxa"/>
          </w:tcPr>
          <w:p w14:paraId="356D7B15" w14:textId="621C4F4A" w:rsidR="00827889" w:rsidRDefault="00827889" w:rsidP="000815C2">
            <w:pPr>
              <w:rPr>
                <w:rFonts w:eastAsia="DengXian"/>
                <w:lang w:eastAsia="zh-CN"/>
              </w:rPr>
            </w:pPr>
            <w:r>
              <w:rPr>
                <w:rFonts w:eastAsia="DengXian"/>
                <w:lang w:eastAsia="zh-CN"/>
              </w:rPr>
              <w:t>Sequans</w:t>
            </w:r>
          </w:p>
        </w:tc>
        <w:tc>
          <w:tcPr>
            <w:tcW w:w="7691" w:type="dxa"/>
          </w:tcPr>
          <w:p w14:paraId="44179F7B" w14:textId="731AA97D" w:rsidR="00827889" w:rsidRDefault="00827889" w:rsidP="000815C2">
            <w:pPr>
              <w:rPr>
                <w:rFonts w:eastAsia="DengXian"/>
                <w:lang w:eastAsia="zh-CN"/>
              </w:rPr>
            </w:pPr>
            <w:r>
              <w:rPr>
                <w:rFonts w:eastAsia="DengXian"/>
                <w:lang w:eastAsia="zh-CN"/>
              </w:rPr>
              <w:t xml:space="preserve">We are fine with the proposal. Our understanding is that optional study of impacts compared to capability #2 is not excluded as in fact it could be useful to have a comparison of impact when moving from #2 to #1 vs. moving from #1 to more relaxed (#0?) capability. </w:t>
            </w:r>
          </w:p>
        </w:tc>
      </w:tr>
      <w:tr w:rsidR="008E12B1" w:rsidRPr="00C57CB5" w14:paraId="69844D82" w14:textId="77777777" w:rsidTr="002179E8">
        <w:tc>
          <w:tcPr>
            <w:tcW w:w="1939" w:type="dxa"/>
          </w:tcPr>
          <w:p w14:paraId="7D70B2B5" w14:textId="770AB6F9" w:rsidR="008E12B1" w:rsidRDefault="008E12B1" w:rsidP="008E12B1">
            <w:pPr>
              <w:rPr>
                <w:rFonts w:eastAsia="DengXian"/>
                <w:lang w:eastAsia="zh-CN"/>
              </w:rPr>
            </w:pPr>
            <w:r>
              <w:t>FUTUREWEI</w:t>
            </w:r>
          </w:p>
        </w:tc>
        <w:tc>
          <w:tcPr>
            <w:tcW w:w="7691" w:type="dxa"/>
          </w:tcPr>
          <w:p w14:paraId="711A6FB5" w14:textId="1EB96B83" w:rsidR="008E12B1" w:rsidRDefault="008E12B1" w:rsidP="008E12B1">
            <w:r>
              <w:t xml:space="preserve">It is a “nice to have,” but we are okay delaying until the next meeting if nothing is agreed now. This is covered under the cost/complexity objective of the WID, thus we suggest to remove the second clause, and add </w:t>
            </w:r>
            <w:r w:rsidR="00DA068A">
              <w:t>“</w:t>
            </w:r>
            <w:r w:rsidRPr="001603F4">
              <w:t>for the relaxed UE processing time UE complexity reduction feature</w:t>
            </w:r>
            <w:r>
              <w:t>…” at the beginning, as follows:</w:t>
            </w:r>
          </w:p>
          <w:p w14:paraId="1E3C5955" w14:textId="77777777" w:rsidR="008E12B1" w:rsidRPr="001603F4" w:rsidRDefault="008E12B1" w:rsidP="008E12B1">
            <w:pPr>
              <w:rPr>
                <w:strike/>
                <w:color w:val="FF0000"/>
              </w:rPr>
            </w:pPr>
            <w:r w:rsidRPr="001E323E">
              <w:rPr>
                <w:highlight w:val="cyan"/>
                <w:lang w:val="en-US"/>
              </w:rPr>
              <w:t>Proposal 28</w:t>
            </w:r>
            <w:r w:rsidRPr="007E65E4">
              <w:rPr>
                <w:lang w:val="en-US"/>
              </w:rPr>
              <w:t xml:space="preserve">: </w:t>
            </w:r>
            <w:r w:rsidRPr="001603F4">
              <w:rPr>
                <w:color w:val="FF0000"/>
                <w:lang w:val="en-US"/>
              </w:rPr>
              <w:t>For the relaxed UE processing time UE complexity reduction feature</w:t>
            </w:r>
            <w:r>
              <w:rPr>
                <w:lang w:val="en-US"/>
              </w:rPr>
              <w:t xml:space="preserve">, </w:t>
            </w:r>
            <w:r w:rsidRPr="001603F4">
              <w:rPr>
                <w:strike/>
                <w:color w:val="FF0000"/>
              </w:rPr>
              <w:t>S</w:t>
            </w:r>
            <w:r w:rsidRPr="001603F4">
              <w:rPr>
                <w:color w:val="FF0000"/>
              </w:rPr>
              <w:t>s</w:t>
            </w:r>
            <w:r w:rsidRPr="007E65E4">
              <w:t>tudy a more relaxed UE processing time in terms of N1/N2 compared to capability #1</w:t>
            </w:r>
            <w:r w:rsidRPr="001603F4">
              <w:rPr>
                <w:strike/>
                <w:color w:val="FF0000"/>
              </w:rPr>
              <w:t>, including the impacts on cost/complexity, power saving, latency and scheduling flexibility (at least qualitatively).</w:t>
            </w:r>
          </w:p>
          <w:p w14:paraId="6784B799" w14:textId="77777777" w:rsidR="008E12B1" w:rsidRDefault="008E12B1" w:rsidP="008E12B1">
            <w:pPr>
              <w:rPr>
                <w:rFonts w:eastAsia="DengXian"/>
                <w:lang w:eastAsia="zh-CN"/>
              </w:rPr>
            </w:pPr>
          </w:p>
        </w:tc>
      </w:tr>
      <w:tr w:rsidR="004E1F74" w:rsidRPr="00C57CB5" w14:paraId="63E8ED16" w14:textId="77777777" w:rsidTr="002179E8">
        <w:tc>
          <w:tcPr>
            <w:tcW w:w="1939" w:type="dxa"/>
          </w:tcPr>
          <w:p w14:paraId="1FF9013D" w14:textId="530F01D4" w:rsidR="004E1F74" w:rsidRDefault="004E1F74" w:rsidP="008E12B1">
            <w:r>
              <w:t>InterDigital</w:t>
            </w:r>
          </w:p>
        </w:tc>
        <w:tc>
          <w:tcPr>
            <w:tcW w:w="7691" w:type="dxa"/>
          </w:tcPr>
          <w:p w14:paraId="2EB153CF" w14:textId="08007A41" w:rsidR="004E1F74" w:rsidRDefault="004E1F74" w:rsidP="008E12B1">
            <w:r>
              <w:t>We think scheduling flexibility is a little vague and hard to evaluate; therefore we support removing it.</w:t>
            </w:r>
          </w:p>
        </w:tc>
      </w:tr>
      <w:tr w:rsidR="00822602" w:rsidRPr="00C57CB5" w14:paraId="03EA22F8" w14:textId="77777777" w:rsidTr="002179E8">
        <w:tc>
          <w:tcPr>
            <w:tcW w:w="1939" w:type="dxa"/>
          </w:tcPr>
          <w:p w14:paraId="3782D7CC" w14:textId="774E8AD4" w:rsidR="00822602" w:rsidRDefault="00822602" w:rsidP="00822602">
            <w:r>
              <w:t>Intel</w:t>
            </w:r>
          </w:p>
        </w:tc>
        <w:tc>
          <w:tcPr>
            <w:tcW w:w="7691" w:type="dxa"/>
          </w:tcPr>
          <w:p w14:paraId="319D8AFF" w14:textId="1B30F1DC" w:rsidR="00822602" w:rsidRDefault="00822602" w:rsidP="00822602">
            <w:r>
              <w:t>We are fine with the proposal, including the suggested change from SONY (“power consumption” from “power savings”). In our understanding, not all the metrics need to be quantified to the same extent. So, at this stage, it should be fine to consider all aspects that we need to consider in deciding on whether and how to relax UE minimum processing times.</w:t>
            </w:r>
          </w:p>
        </w:tc>
      </w:tr>
      <w:tr w:rsidR="00A11CD8" w:rsidRPr="00C57CB5" w14:paraId="50987983" w14:textId="77777777" w:rsidTr="002179E8">
        <w:tc>
          <w:tcPr>
            <w:tcW w:w="1939" w:type="dxa"/>
          </w:tcPr>
          <w:p w14:paraId="3A951F65" w14:textId="37FC1235" w:rsidR="00A11CD8" w:rsidRDefault="00A11CD8" w:rsidP="00A11CD8">
            <w:r>
              <w:t xml:space="preserve">Apple </w:t>
            </w:r>
          </w:p>
        </w:tc>
        <w:tc>
          <w:tcPr>
            <w:tcW w:w="7691" w:type="dxa"/>
          </w:tcPr>
          <w:p w14:paraId="05E22B01" w14:textId="5C5346A1" w:rsidR="00A11CD8" w:rsidRDefault="00A11CD8" w:rsidP="00A11CD8">
            <w:r>
              <w:t xml:space="preserve">We prefer to remove the “scheduling flexibility” from proposal due to lack of concrete description. We are ok to evaluate the power consumption, latency and cost reduction for this feature to have a full picture on it. </w:t>
            </w:r>
          </w:p>
        </w:tc>
      </w:tr>
      <w:tr w:rsidR="00DA068A" w:rsidRPr="00C57CB5" w14:paraId="3AAB1446" w14:textId="77777777" w:rsidTr="002179E8">
        <w:tc>
          <w:tcPr>
            <w:tcW w:w="1939" w:type="dxa"/>
          </w:tcPr>
          <w:p w14:paraId="0BE8F82E" w14:textId="4067FD78" w:rsidR="00DA068A" w:rsidRDefault="00DA068A" w:rsidP="00A11CD8">
            <w:r>
              <w:t>Panasonic</w:t>
            </w:r>
          </w:p>
        </w:tc>
        <w:tc>
          <w:tcPr>
            <w:tcW w:w="7691" w:type="dxa"/>
          </w:tcPr>
          <w:p w14:paraId="0385AF84" w14:textId="3348F761" w:rsidR="00DA068A" w:rsidRDefault="00DA068A" w:rsidP="00A11CD8">
            <w:r>
              <w:t>We are okay with the proposal.</w:t>
            </w:r>
          </w:p>
        </w:tc>
      </w:tr>
    </w:tbl>
    <w:p w14:paraId="39316C4B" w14:textId="38143ABC" w:rsidR="00B26B33" w:rsidRPr="002179E8" w:rsidRDefault="00B26B33" w:rsidP="00B26B33"/>
    <w:p w14:paraId="08DC1F84" w14:textId="77777777" w:rsidR="00B26B33" w:rsidRPr="00083E08" w:rsidRDefault="00B26B33" w:rsidP="00B26B33">
      <w:pPr>
        <w:pStyle w:val="Heading2"/>
      </w:pPr>
      <w:bookmarkStart w:id="83" w:name="_Toc40490532"/>
      <w:bookmarkStart w:id="84" w:name="_Toc42034922"/>
      <w:bookmarkStart w:id="85" w:name="_Toc42476884"/>
      <w:r w:rsidRPr="00083E08">
        <w:t>7.6</w:t>
      </w:r>
      <w:r w:rsidRPr="00083E08">
        <w:tab/>
        <w:t>Relaxed UE processing capability</w:t>
      </w:r>
      <w:bookmarkEnd w:id="83"/>
      <w:bookmarkEnd w:id="84"/>
      <w:bookmarkEnd w:id="85"/>
    </w:p>
    <w:p w14:paraId="0C8DF343" w14:textId="684E4FB0" w:rsidR="00BA0DEB" w:rsidRDefault="006C5776" w:rsidP="00B26B33">
      <w:r>
        <w:t xml:space="preserve">For Proposal 30, </w:t>
      </w:r>
      <w:r w:rsidR="00A34519">
        <w:t xml:space="preserve">two </w:t>
      </w:r>
      <w:r w:rsidR="00CB23FE">
        <w:t>comments in Section 9 in [3] propose</w:t>
      </w:r>
      <w:r w:rsidR="00A34519">
        <w:t xml:space="preserve"> that reduced maximum UE bandwidth for data transmission and reception should be included in the bullet list, and</w:t>
      </w:r>
      <w:r w:rsidR="00137948">
        <w:t xml:space="preserve"> one or</w:t>
      </w:r>
      <w:r w:rsidR="00A34519">
        <w:t xml:space="preserve"> two other comments propose that reduced number of HARQ processes should be included in the bullet list,</w:t>
      </w:r>
      <w:r w:rsidR="00D164B8">
        <w:t xml:space="preserve"> </w:t>
      </w:r>
      <w:r w:rsidR="00A34519">
        <w:t>whereas one comment states that nothing further is acceptable but can be discussed in the RAN plenary as needed.</w:t>
      </w:r>
      <w:r w:rsidR="009F0CBB">
        <w:t xml:space="preserve"> During the email discussion documented in [2] and [3], peak data rate relaxation related to reduced number of HARQ processes has seemed rather controversial whereas perhaps peak rate relaxation related to reduced UE bandwidth may be less controversial, and the proposal has been updated accordingly.</w:t>
      </w:r>
    </w:p>
    <w:p w14:paraId="7FB1B463" w14:textId="07AFBA36" w:rsidR="00B26B33" w:rsidRPr="007E65E4" w:rsidRDefault="00B26B33" w:rsidP="00B26B33">
      <w:r w:rsidRPr="001E323E">
        <w:rPr>
          <w:highlight w:val="cyan"/>
        </w:rPr>
        <w:t>Proposal 30</w:t>
      </w:r>
      <w:r w:rsidRPr="007E65E4">
        <w:t>: Study peak data rate relaxation and focus at least on:</w:t>
      </w:r>
    </w:p>
    <w:p w14:paraId="5F6224F6" w14:textId="77777777" w:rsidR="00B26B33" w:rsidRPr="007E65E4" w:rsidRDefault="00B26B33" w:rsidP="00B26B33">
      <w:pPr>
        <w:pStyle w:val="ListParagraph"/>
        <w:numPr>
          <w:ilvl w:val="0"/>
          <w:numId w:val="3"/>
        </w:numPr>
        <w:rPr>
          <w:rFonts w:ascii="Times New Roman" w:hAnsi="Times New Roman" w:cs="Times New Roman"/>
          <w:sz w:val="20"/>
          <w:szCs w:val="20"/>
        </w:rPr>
      </w:pPr>
      <w:r w:rsidRPr="007E65E4">
        <w:rPr>
          <w:rFonts w:ascii="Times New Roman" w:hAnsi="Times New Roman" w:cs="Times New Roman"/>
          <w:sz w:val="20"/>
          <w:szCs w:val="20"/>
        </w:rPr>
        <w:t>Maximum modulation order restriction</w:t>
      </w:r>
    </w:p>
    <w:p w14:paraId="2DBB2085" w14:textId="040B9E40" w:rsidR="000D2B68" w:rsidRDefault="00B26B33" w:rsidP="00E40FEB">
      <w:pPr>
        <w:pStyle w:val="ListParagraph"/>
        <w:numPr>
          <w:ilvl w:val="0"/>
          <w:numId w:val="3"/>
        </w:numPr>
        <w:rPr>
          <w:rFonts w:ascii="Times New Roman" w:hAnsi="Times New Roman" w:cs="Times New Roman"/>
          <w:sz w:val="20"/>
          <w:szCs w:val="20"/>
          <w:lang w:val="en-US"/>
        </w:rPr>
      </w:pPr>
      <w:r w:rsidRPr="007E65E4">
        <w:rPr>
          <w:rFonts w:ascii="Times New Roman" w:hAnsi="Times New Roman" w:cs="Times New Roman"/>
          <w:sz w:val="20"/>
          <w:szCs w:val="20"/>
          <w:lang w:val="en-US"/>
        </w:rPr>
        <w:t>Reducing the maximum number of MIMO layers</w:t>
      </w:r>
    </w:p>
    <w:p w14:paraId="03CF17B4" w14:textId="58B34BBC" w:rsidR="00137948" w:rsidRPr="00137948" w:rsidRDefault="00137948" w:rsidP="00137948">
      <w:pPr>
        <w:pStyle w:val="ListParagraph"/>
        <w:numPr>
          <w:ilvl w:val="0"/>
          <w:numId w:val="3"/>
        </w:numPr>
        <w:rPr>
          <w:rFonts w:ascii="Times New Roman" w:hAnsi="Times New Roman" w:cs="Times New Roman"/>
          <w:sz w:val="20"/>
          <w:szCs w:val="20"/>
          <w:lang w:val="en-US"/>
        </w:rPr>
      </w:pPr>
      <w:ins w:id="86" w:author="Johan Bergman" w:date="2020-06-09T18:34:00Z">
        <w:r>
          <w:rPr>
            <w:rFonts w:ascii="Times New Roman" w:hAnsi="Times New Roman" w:cs="Times New Roman"/>
            <w:sz w:val="20"/>
            <w:szCs w:val="20"/>
            <w:lang w:val="en-US"/>
          </w:rPr>
          <w:t>Reduced maximum UE bandwidth for data transmission and reception</w:t>
        </w:r>
      </w:ins>
    </w:p>
    <w:tbl>
      <w:tblPr>
        <w:tblStyle w:val="TableGrid"/>
        <w:tblW w:w="0" w:type="auto"/>
        <w:tblLook w:val="04A0" w:firstRow="1" w:lastRow="0" w:firstColumn="1" w:lastColumn="0" w:noHBand="0" w:noVBand="1"/>
      </w:tblPr>
      <w:tblGrid>
        <w:gridCol w:w="1939"/>
        <w:gridCol w:w="7691"/>
      </w:tblGrid>
      <w:tr w:rsidR="008000D5" w:rsidRPr="00C57CB5" w14:paraId="02EB0C77" w14:textId="77777777" w:rsidTr="00B40BD6">
        <w:tc>
          <w:tcPr>
            <w:tcW w:w="1939" w:type="dxa"/>
            <w:shd w:val="clear" w:color="auto" w:fill="D9D9D9" w:themeFill="background1" w:themeFillShade="D9"/>
          </w:tcPr>
          <w:p w14:paraId="06C2B3A0" w14:textId="77777777" w:rsidR="008000D5" w:rsidRPr="00C57CB5" w:rsidRDefault="008000D5" w:rsidP="00DB25F5">
            <w:pPr>
              <w:rPr>
                <w:b/>
                <w:bCs/>
              </w:rPr>
            </w:pPr>
            <w:r w:rsidRPr="00C57CB5">
              <w:rPr>
                <w:b/>
                <w:bCs/>
              </w:rPr>
              <w:t>Company</w:t>
            </w:r>
          </w:p>
        </w:tc>
        <w:tc>
          <w:tcPr>
            <w:tcW w:w="7691" w:type="dxa"/>
            <w:shd w:val="clear" w:color="auto" w:fill="D9D9D9" w:themeFill="background1" w:themeFillShade="D9"/>
          </w:tcPr>
          <w:p w14:paraId="7671B2F3" w14:textId="77777777" w:rsidR="008000D5" w:rsidRPr="00C57CB5" w:rsidRDefault="008000D5" w:rsidP="00DB25F5">
            <w:pPr>
              <w:rPr>
                <w:b/>
                <w:bCs/>
              </w:rPr>
            </w:pPr>
            <w:r w:rsidRPr="00C57CB5">
              <w:rPr>
                <w:b/>
                <w:bCs/>
              </w:rPr>
              <w:t>Comments</w:t>
            </w:r>
          </w:p>
        </w:tc>
      </w:tr>
      <w:tr w:rsidR="008000D5" w:rsidRPr="00C57CB5" w14:paraId="51404B4F" w14:textId="77777777" w:rsidTr="00B40BD6">
        <w:tc>
          <w:tcPr>
            <w:tcW w:w="1939" w:type="dxa"/>
          </w:tcPr>
          <w:p w14:paraId="0E49F232" w14:textId="352A6758" w:rsidR="008000D5" w:rsidRPr="00C57CB5" w:rsidRDefault="00CE05AA" w:rsidP="00DB25F5">
            <w:r>
              <w:lastRenderedPageBreak/>
              <w:t>Qualcomm</w:t>
            </w:r>
          </w:p>
        </w:tc>
        <w:tc>
          <w:tcPr>
            <w:tcW w:w="7691" w:type="dxa"/>
          </w:tcPr>
          <w:p w14:paraId="45DD2E26" w14:textId="142F524A" w:rsidR="00CE05AA" w:rsidRPr="00C57CB5" w:rsidRDefault="00CE05AA" w:rsidP="00DB25F5">
            <w:r>
              <w:t>Different from the NR reference UE</w:t>
            </w:r>
            <w:r w:rsidR="003A7BBD">
              <w:t xml:space="preserve"> discussed in Proposal 9</w:t>
            </w:r>
            <w:r>
              <w:t>, the restricted modulation order supported by RedCap UE is not necessarily the highest modulation order in NR Rel-15 MCS table(s). Therefore, it is necessar</w:t>
            </w:r>
            <w:r w:rsidR="00FE2B18">
              <w:t>y to clarify the impacts of maximum MCS</w:t>
            </w:r>
            <w:r>
              <w:t xml:space="preserve">. </w:t>
            </w:r>
            <w:r w:rsidR="00FE2B18">
              <w:t>Meanwhile</w:t>
            </w:r>
            <w:r>
              <w:t xml:space="preserve">, the formula </w:t>
            </w:r>
            <w:r w:rsidR="00FE2B18">
              <w:t xml:space="preserve">for max data rate calculation </w:t>
            </w:r>
            <w:r>
              <w:t>in TS 38.306 also needs to be revisited if necessary.</w:t>
            </w:r>
          </w:p>
        </w:tc>
      </w:tr>
      <w:tr w:rsidR="00670354" w:rsidRPr="00C57CB5" w14:paraId="202AD5FB" w14:textId="77777777" w:rsidTr="00B40BD6">
        <w:tc>
          <w:tcPr>
            <w:tcW w:w="1939" w:type="dxa"/>
          </w:tcPr>
          <w:p w14:paraId="2A95F7EF" w14:textId="49A2792E" w:rsidR="00670354" w:rsidRPr="00C57CB5" w:rsidRDefault="00670354" w:rsidP="00670354">
            <w:r>
              <w:t>Huawei, HiSilicon</w:t>
            </w:r>
          </w:p>
        </w:tc>
        <w:tc>
          <w:tcPr>
            <w:tcW w:w="7691" w:type="dxa"/>
          </w:tcPr>
          <w:p w14:paraId="56554452" w14:textId="0D5C3200" w:rsidR="00670354" w:rsidRPr="00C57CB5" w:rsidRDefault="00670354" w:rsidP="00670354">
            <w:r>
              <w:t xml:space="preserve">Fine. </w:t>
            </w:r>
          </w:p>
        </w:tc>
      </w:tr>
      <w:tr w:rsidR="00B40BD6" w:rsidRPr="00C57CB5" w14:paraId="6C9D5548" w14:textId="77777777" w:rsidTr="00B40BD6">
        <w:tc>
          <w:tcPr>
            <w:tcW w:w="1939" w:type="dxa"/>
          </w:tcPr>
          <w:p w14:paraId="265FD002" w14:textId="14150F50" w:rsidR="00B40BD6" w:rsidRPr="00C57CB5" w:rsidRDefault="00B40BD6" w:rsidP="00B40BD6">
            <w:r>
              <w:rPr>
                <w:rFonts w:eastAsia="DengXian"/>
                <w:lang w:eastAsia="zh-CN"/>
              </w:rPr>
              <w:t>vivo</w:t>
            </w:r>
          </w:p>
        </w:tc>
        <w:tc>
          <w:tcPr>
            <w:tcW w:w="7691" w:type="dxa"/>
          </w:tcPr>
          <w:p w14:paraId="06F91A07" w14:textId="77777777" w:rsidR="00B40BD6" w:rsidRDefault="00B40BD6" w:rsidP="00B40BD6">
            <w:pPr>
              <w:rPr>
                <w:rFonts w:eastAsia="DengXian"/>
                <w:lang w:eastAsia="zh-CN"/>
              </w:rPr>
            </w:pPr>
            <w:r>
              <w:rPr>
                <w:rFonts w:eastAsia="DengXian"/>
                <w:lang w:eastAsia="zh-CN"/>
              </w:rPr>
              <w:t xml:space="preserve">According to the several rounds of feedback, we see many companies explicitly indicated the interest to study the reduced number of HARQ processes (Sony, Spreadtrum, DOCOMO, vivo, China Telecom, Apple) and there seems no objection to include it for study. Although currently the soft buffer size requirement is not explicitly defined according to the number of HARQ processes, but technically the buffer size should be able to reduce (thus reduced the cost/complexity) if the number of HARQ-processes is significantly reduced. </w:t>
            </w:r>
          </w:p>
          <w:p w14:paraId="44BB9DB0" w14:textId="1D68273B" w:rsidR="00B40BD6" w:rsidRPr="00387C8E" w:rsidRDefault="00B40BD6" w:rsidP="00B40BD6">
            <w:pPr>
              <w:spacing w:line="254" w:lineRule="auto"/>
            </w:pPr>
            <w:r>
              <w:rPr>
                <w:rFonts w:eastAsia="DengXian"/>
                <w:lang w:eastAsia="zh-CN"/>
              </w:rPr>
              <w:t xml:space="preserve">Therefore we believe reduced number of HARQ processes should be added. </w:t>
            </w:r>
          </w:p>
        </w:tc>
      </w:tr>
      <w:tr w:rsidR="0001689E" w:rsidRPr="00C57CB5" w14:paraId="5E144384" w14:textId="77777777" w:rsidTr="00B40BD6">
        <w:tc>
          <w:tcPr>
            <w:tcW w:w="1939" w:type="dxa"/>
          </w:tcPr>
          <w:p w14:paraId="6ADD9E05" w14:textId="5740F3C8" w:rsidR="0001689E" w:rsidRPr="00C57CB5" w:rsidRDefault="0001689E" w:rsidP="0001689E">
            <w:r>
              <w:t>SONY</w:t>
            </w:r>
          </w:p>
        </w:tc>
        <w:tc>
          <w:tcPr>
            <w:tcW w:w="7691" w:type="dxa"/>
          </w:tcPr>
          <w:p w14:paraId="71D5372A" w14:textId="77777777" w:rsidR="0001689E" w:rsidRDefault="0001689E" w:rsidP="0001689E">
            <w:r>
              <w:t>Agree with proposal. We think that all three aspects affect the peak data rate in NR.</w:t>
            </w:r>
          </w:p>
          <w:p w14:paraId="53041130" w14:textId="2D0173B4" w:rsidR="0001689E" w:rsidRPr="00C57CB5" w:rsidRDefault="0001689E" w:rsidP="0001689E">
            <w:r>
              <w:t xml:space="preserve">Agree with Vivo. We think that reduction of number of HARQ processes is also a method of relaxation of UE processing capability. This is a decision that can be made by RAN1 experts.   </w:t>
            </w:r>
          </w:p>
        </w:tc>
      </w:tr>
      <w:tr w:rsidR="00822CEA" w:rsidRPr="00C57CB5" w14:paraId="1DC5CB67" w14:textId="77777777" w:rsidTr="00B40BD6">
        <w:tc>
          <w:tcPr>
            <w:tcW w:w="1939" w:type="dxa"/>
          </w:tcPr>
          <w:p w14:paraId="4A6EFA11" w14:textId="6DE43E4D" w:rsidR="00822CEA" w:rsidRPr="00C57CB5" w:rsidRDefault="00822CEA" w:rsidP="00822CEA">
            <w:r>
              <w:t>Ericsson</w:t>
            </w:r>
          </w:p>
        </w:tc>
        <w:tc>
          <w:tcPr>
            <w:tcW w:w="7691" w:type="dxa"/>
          </w:tcPr>
          <w:p w14:paraId="1E7C3339" w14:textId="6836F084" w:rsidR="00822CEA" w:rsidRPr="00C57CB5" w:rsidRDefault="00822CEA" w:rsidP="00822CEA">
            <w:r>
              <w:t>Support Proposal 30.</w:t>
            </w:r>
          </w:p>
        </w:tc>
      </w:tr>
      <w:tr w:rsidR="00F96DE9" w:rsidRPr="00C57CB5" w14:paraId="3891CE59" w14:textId="77777777" w:rsidTr="00B40BD6">
        <w:tc>
          <w:tcPr>
            <w:tcW w:w="1939" w:type="dxa"/>
          </w:tcPr>
          <w:p w14:paraId="48190303" w14:textId="17F0B458" w:rsidR="00F96DE9" w:rsidRPr="00C57CB5" w:rsidRDefault="00F96DE9" w:rsidP="00F96DE9">
            <w:r>
              <w:t>ZTE,Sanechips</w:t>
            </w:r>
          </w:p>
        </w:tc>
        <w:tc>
          <w:tcPr>
            <w:tcW w:w="7691" w:type="dxa"/>
          </w:tcPr>
          <w:p w14:paraId="029566B5" w14:textId="08435FA6" w:rsidR="00F96DE9" w:rsidRPr="00C57CB5" w:rsidRDefault="00F96DE9" w:rsidP="00F96DE9">
            <w:r>
              <w:t xml:space="preserve">We suggest to add ‘maximum TBS </w:t>
            </w:r>
            <w:r w:rsidRPr="007E65E4">
              <w:t>restriction</w:t>
            </w:r>
            <w:r>
              <w:t>’</w:t>
            </w:r>
          </w:p>
        </w:tc>
      </w:tr>
      <w:tr w:rsidR="00F96DE9" w:rsidRPr="00C57CB5" w14:paraId="14F13EF5" w14:textId="77777777" w:rsidTr="00B40BD6">
        <w:tc>
          <w:tcPr>
            <w:tcW w:w="1939" w:type="dxa"/>
          </w:tcPr>
          <w:p w14:paraId="4CA606B3" w14:textId="42F45BF9" w:rsidR="00F96DE9" w:rsidRPr="00C57CB5" w:rsidRDefault="0007672E" w:rsidP="00F96DE9">
            <w:r>
              <w:t>OPPO</w:t>
            </w:r>
          </w:p>
        </w:tc>
        <w:tc>
          <w:tcPr>
            <w:tcW w:w="7691" w:type="dxa"/>
          </w:tcPr>
          <w:p w14:paraId="185BCDC2" w14:textId="328F7179" w:rsidR="00F96DE9" w:rsidRPr="00C57CB5" w:rsidRDefault="0007672E" w:rsidP="00F96DE9">
            <w:r>
              <w:t>We suggest to add maximum number of HARQ process and TBS.</w:t>
            </w:r>
          </w:p>
        </w:tc>
      </w:tr>
      <w:tr w:rsidR="002179E8" w:rsidRPr="00C57CB5" w14:paraId="72106EB9" w14:textId="77777777" w:rsidTr="002179E8">
        <w:tc>
          <w:tcPr>
            <w:tcW w:w="1939" w:type="dxa"/>
          </w:tcPr>
          <w:p w14:paraId="30DF21F0" w14:textId="77777777" w:rsidR="002179E8" w:rsidRPr="00C57CB5" w:rsidRDefault="002179E8" w:rsidP="00A52D09">
            <w:r>
              <w:rPr>
                <w:rFonts w:eastAsia="DengXian" w:hint="eastAsia"/>
                <w:lang w:eastAsia="zh-CN"/>
              </w:rPr>
              <w:t>S</w:t>
            </w:r>
            <w:r>
              <w:rPr>
                <w:rFonts w:eastAsia="DengXian"/>
                <w:lang w:eastAsia="zh-CN"/>
              </w:rPr>
              <w:t>amsung</w:t>
            </w:r>
          </w:p>
        </w:tc>
        <w:tc>
          <w:tcPr>
            <w:tcW w:w="7691" w:type="dxa"/>
          </w:tcPr>
          <w:p w14:paraId="7B25BEAA" w14:textId="77777777" w:rsidR="002179E8" w:rsidRPr="00C57CB5" w:rsidRDefault="002179E8" w:rsidP="00A52D09">
            <w:r>
              <w:rPr>
                <w:rFonts w:eastAsia="DengXian"/>
                <w:lang w:eastAsia="zh-CN"/>
              </w:rPr>
              <w:t xml:space="preserve">We are ok to study the first two and remove the third bullet. </w:t>
            </w:r>
          </w:p>
        </w:tc>
      </w:tr>
      <w:tr w:rsidR="0072533C" w:rsidRPr="00C57CB5" w14:paraId="1B5B215E" w14:textId="77777777" w:rsidTr="002179E8">
        <w:tc>
          <w:tcPr>
            <w:tcW w:w="1939" w:type="dxa"/>
          </w:tcPr>
          <w:p w14:paraId="5405E7B6" w14:textId="73FFB1EA" w:rsidR="0072533C" w:rsidRDefault="0072533C" w:rsidP="0072533C">
            <w:pPr>
              <w:rPr>
                <w:rFonts w:eastAsia="DengXian"/>
                <w:lang w:eastAsia="zh-CN"/>
              </w:rPr>
            </w:pPr>
            <w:r>
              <w:rPr>
                <w:rFonts w:eastAsia="Yu Mincho" w:hint="eastAsia"/>
                <w:lang w:eastAsia="ja-JP"/>
              </w:rPr>
              <w:t>DOCOMO</w:t>
            </w:r>
          </w:p>
        </w:tc>
        <w:tc>
          <w:tcPr>
            <w:tcW w:w="7691" w:type="dxa"/>
          </w:tcPr>
          <w:p w14:paraId="0197105B" w14:textId="335950A6" w:rsidR="0072533C" w:rsidRDefault="0072533C" w:rsidP="0072533C">
            <w:pPr>
              <w:rPr>
                <w:rFonts w:eastAsia="DengXian"/>
                <w:lang w:eastAsia="zh-CN"/>
              </w:rPr>
            </w:pPr>
            <w:r>
              <w:rPr>
                <w:rFonts w:eastAsia="Yu Mincho" w:hint="eastAsia"/>
                <w:lang w:eastAsia="ja-JP"/>
              </w:rPr>
              <w:t xml:space="preserve">Agree with proposal </w:t>
            </w:r>
            <w:r>
              <w:rPr>
                <w:rFonts w:eastAsia="Yu Mincho"/>
                <w:lang w:eastAsia="ja-JP"/>
              </w:rPr>
              <w:t xml:space="preserve">30 </w:t>
            </w:r>
            <w:r>
              <w:rPr>
                <w:rFonts w:eastAsia="Yu Mincho" w:hint="eastAsia"/>
                <w:lang w:eastAsia="ja-JP"/>
              </w:rPr>
              <w:t xml:space="preserve">and </w:t>
            </w:r>
            <w:r>
              <w:rPr>
                <w:rFonts w:eastAsia="Yu Mincho"/>
                <w:lang w:eastAsia="ja-JP"/>
              </w:rPr>
              <w:t>also agree to add reduced number of HARQ processes.</w:t>
            </w:r>
          </w:p>
        </w:tc>
      </w:tr>
      <w:tr w:rsidR="005B3C2D" w:rsidRPr="00C57CB5" w14:paraId="01F1D780" w14:textId="77777777" w:rsidTr="002179E8">
        <w:tc>
          <w:tcPr>
            <w:tcW w:w="1939" w:type="dxa"/>
          </w:tcPr>
          <w:p w14:paraId="280F48FF" w14:textId="69FCFBCC" w:rsidR="005B3C2D" w:rsidRDefault="005B3C2D" w:rsidP="005B3C2D">
            <w:pPr>
              <w:rPr>
                <w:rFonts w:eastAsia="Yu Mincho"/>
                <w:lang w:eastAsia="ja-JP"/>
              </w:rPr>
            </w:pPr>
            <w:r>
              <w:rPr>
                <w:rFonts w:eastAsia="DengXian" w:hint="eastAsia"/>
                <w:lang w:eastAsia="zh-CN"/>
              </w:rPr>
              <w:t>C</w:t>
            </w:r>
            <w:r>
              <w:rPr>
                <w:rFonts w:eastAsia="DengXian"/>
                <w:lang w:eastAsia="zh-CN"/>
              </w:rPr>
              <w:t>hina Telecom</w:t>
            </w:r>
          </w:p>
        </w:tc>
        <w:tc>
          <w:tcPr>
            <w:tcW w:w="7691" w:type="dxa"/>
          </w:tcPr>
          <w:p w14:paraId="6D7022BE" w14:textId="2954C01D" w:rsidR="005B3C2D" w:rsidRDefault="005B3C2D" w:rsidP="005B3C2D">
            <w:pPr>
              <w:rPr>
                <w:rFonts w:eastAsia="Yu Mincho"/>
                <w:lang w:eastAsia="ja-JP"/>
              </w:rPr>
            </w:pPr>
            <w:r>
              <w:rPr>
                <w:rFonts w:eastAsia="DengXian" w:hint="eastAsia"/>
                <w:lang w:eastAsia="zh-CN"/>
              </w:rPr>
              <w:t>F</w:t>
            </w:r>
            <w:r>
              <w:rPr>
                <w:rFonts w:eastAsia="DengXian"/>
                <w:lang w:eastAsia="zh-CN"/>
              </w:rPr>
              <w:t>ine with the proposal and vivo’s comment is also good.</w:t>
            </w:r>
          </w:p>
        </w:tc>
      </w:tr>
      <w:tr w:rsidR="00786C9B" w:rsidRPr="00C57CB5" w14:paraId="060F7C28" w14:textId="77777777" w:rsidTr="002179E8">
        <w:tc>
          <w:tcPr>
            <w:tcW w:w="1939" w:type="dxa"/>
          </w:tcPr>
          <w:p w14:paraId="21A56D25" w14:textId="3AF7D79E" w:rsidR="00786C9B" w:rsidRDefault="00786C9B" w:rsidP="00786C9B">
            <w:pPr>
              <w:rPr>
                <w:rFonts w:eastAsia="DengXian"/>
                <w:lang w:eastAsia="zh-CN"/>
              </w:rPr>
            </w:pPr>
            <w:r>
              <w:rPr>
                <w:rFonts w:eastAsia="Yu Mincho"/>
                <w:lang w:val="en-US" w:eastAsia="ja-JP"/>
              </w:rPr>
              <w:t>Spreadtrum</w:t>
            </w:r>
          </w:p>
        </w:tc>
        <w:tc>
          <w:tcPr>
            <w:tcW w:w="7691" w:type="dxa"/>
          </w:tcPr>
          <w:p w14:paraId="6258DC7C" w14:textId="09E18EF5" w:rsidR="00786C9B" w:rsidRDefault="00786C9B" w:rsidP="00786C9B">
            <w:pPr>
              <w:rPr>
                <w:rFonts w:eastAsia="DengXian"/>
                <w:lang w:eastAsia="zh-CN"/>
              </w:rPr>
            </w:pPr>
            <w:r>
              <w:rPr>
                <w:rFonts w:eastAsia="Yu Mincho"/>
                <w:lang w:eastAsia="ja-JP"/>
              </w:rPr>
              <w:t>Agree and it is better to add “the maximum number of HARQ process” and “the maximum TBS”. We should be open at the study stage.</w:t>
            </w:r>
          </w:p>
        </w:tc>
      </w:tr>
      <w:tr w:rsidR="00085007" w:rsidRPr="00C57CB5" w14:paraId="0135CA5C" w14:textId="77777777" w:rsidTr="002179E8">
        <w:tc>
          <w:tcPr>
            <w:tcW w:w="1939" w:type="dxa"/>
          </w:tcPr>
          <w:p w14:paraId="0984259E" w14:textId="0B837C13" w:rsidR="00085007" w:rsidRDefault="00085007" w:rsidP="00085007">
            <w:pPr>
              <w:rPr>
                <w:rFonts w:eastAsia="Yu Mincho"/>
                <w:lang w:val="en-US" w:eastAsia="ja-JP"/>
              </w:rPr>
            </w:pPr>
            <w:r>
              <w:rPr>
                <w:rFonts w:eastAsia="DengXian" w:hint="eastAsia"/>
                <w:lang w:eastAsia="zh-CN"/>
              </w:rPr>
              <w:t>C</w:t>
            </w:r>
            <w:r>
              <w:rPr>
                <w:rFonts w:eastAsia="DengXian"/>
                <w:lang w:eastAsia="zh-CN"/>
              </w:rPr>
              <w:t>MCC</w:t>
            </w:r>
          </w:p>
        </w:tc>
        <w:tc>
          <w:tcPr>
            <w:tcW w:w="7691" w:type="dxa"/>
          </w:tcPr>
          <w:p w14:paraId="2DA3D52C" w14:textId="4E3B8978" w:rsidR="00085007" w:rsidRDefault="00085007" w:rsidP="00085007">
            <w:pPr>
              <w:rPr>
                <w:rFonts w:eastAsia="Yu Mincho"/>
                <w:lang w:eastAsia="ja-JP"/>
              </w:rPr>
            </w:pPr>
            <w:r>
              <w:rPr>
                <w:rFonts w:eastAsia="DengXian" w:hint="eastAsia"/>
                <w:lang w:eastAsia="zh-CN"/>
              </w:rPr>
              <w:t>F</w:t>
            </w:r>
            <w:r>
              <w:rPr>
                <w:rFonts w:eastAsia="DengXian"/>
                <w:lang w:eastAsia="zh-CN"/>
              </w:rPr>
              <w:t>ine with the proposal.</w:t>
            </w:r>
          </w:p>
        </w:tc>
      </w:tr>
      <w:tr w:rsidR="00B2235D" w:rsidRPr="00C57CB5" w14:paraId="70C896CC" w14:textId="77777777" w:rsidTr="002179E8">
        <w:tc>
          <w:tcPr>
            <w:tcW w:w="1939" w:type="dxa"/>
          </w:tcPr>
          <w:p w14:paraId="30F4916C" w14:textId="611DBF0E" w:rsidR="00B2235D" w:rsidRDefault="00B2235D" w:rsidP="00B2235D">
            <w:pPr>
              <w:rPr>
                <w:rFonts w:eastAsia="DengXian"/>
                <w:lang w:eastAsia="zh-CN"/>
              </w:rPr>
            </w:pPr>
            <w:r>
              <w:rPr>
                <w:rFonts w:eastAsia="Malgun Gothic" w:hint="eastAsia"/>
                <w:lang w:eastAsia="ko-KR"/>
              </w:rPr>
              <w:t>LG</w:t>
            </w:r>
          </w:p>
        </w:tc>
        <w:tc>
          <w:tcPr>
            <w:tcW w:w="7691" w:type="dxa"/>
          </w:tcPr>
          <w:p w14:paraId="317BADD5" w14:textId="4D3757B9" w:rsidR="00B2235D" w:rsidRDefault="00B2235D" w:rsidP="00B2235D">
            <w:pPr>
              <w:rPr>
                <w:rFonts w:eastAsia="DengXian"/>
                <w:lang w:eastAsia="zh-CN"/>
              </w:rPr>
            </w:pPr>
            <w:r>
              <w:rPr>
                <w:rFonts w:eastAsia="Malgun Gothic" w:hint="eastAsia"/>
                <w:lang w:eastAsia="ko-KR"/>
              </w:rPr>
              <w:t xml:space="preserve">We </w:t>
            </w:r>
            <w:r>
              <w:rPr>
                <w:rFonts w:eastAsia="Malgun Gothic"/>
                <w:lang w:eastAsia="ko-KR"/>
              </w:rPr>
              <w:t>are</w:t>
            </w:r>
            <w:r>
              <w:rPr>
                <w:rFonts w:eastAsia="Malgun Gothic" w:hint="eastAsia"/>
                <w:lang w:eastAsia="ko-KR"/>
              </w:rPr>
              <w:t xml:space="preserve"> okay with the first two</w:t>
            </w:r>
            <w:r>
              <w:rPr>
                <w:rFonts w:eastAsia="Malgun Gothic"/>
                <w:lang w:eastAsia="ko-KR"/>
              </w:rPr>
              <w:t xml:space="preserve"> bullets</w:t>
            </w:r>
            <w:r>
              <w:rPr>
                <w:rFonts w:eastAsia="Malgun Gothic" w:hint="eastAsia"/>
                <w:lang w:eastAsia="ko-KR"/>
              </w:rPr>
              <w:t xml:space="preserve">. </w:t>
            </w:r>
            <w:r>
              <w:rPr>
                <w:rFonts w:eastAsia="Malgun Gothic"/>
                <w:lang w:eastAsia="ko-KR"/>
              </w:rPr>
              <w:t>For the third one, it seems we need further clarifications. The bandwidths for UL/DL transmission/reception (perhaps smaller than the maximum UE bandwidth) can be supported by gNB configuration. In this case, it doesn’t have to do with the peak rate supported by the device.</w:t>
            </w:r>
          </w:p>
        </w:tc>
      </w:tr>
      <w:tr w:rsidR="000815C2" w:rsidRPr="00C57CB5" w14:paraId="3ECE4846" w14:textId="77777777" w:rsidTr="002179E8">
        <w:tc>
          <w:tcPr>
            <w:tcW w:w="1939" w:type="dxa"/>
          </w:tcPr>
          <w:p w14:paraId="7353241B" w14:textId="75ED311F" w:rsidR="000815C2" w:rsidRDefault="000815C2" w:rsidP="000815C2">
            <w:pPr>
              <w:rPr>
                <w:rFonts w:eastAsia="Malgun Gothic"/>
                <w:lang w:eastAsia="ko-KR"/>
              </w:rPr>
            </w:pPr>
            <w:r>
              <w:rPr>
                <w:rFonts w:eastAsia="DengXian"/>
                <w:lang w:eastAsia="zh-CN"/>
              </w:rPr>
              <w:t>MediaTek</w:t>
            </w:r>
          </w:p>
        </w:tc>
        <w:tc>
          <w:tcPr>
            <w:tcW w:w="7691" w:type="dxa"/>
          </w:tcPr>
          <w:p w14:paraId="278265E1" w14:textId="77777777" w:rsidR="000815C2" w:rsidRDefault="000815C2" w:rsidP="000815C2">
            <w:pPr>
              <w:rPr>
                <w:rFonts w:eastAsia="DengXian"/>
                <w:lang w:eastAsia="zh-CN"/>
              </w:rPr>
            </w:pPr>
            <w:r>
              <w:rPr>
                <w:rFonts w:eastAsia="DengXian"/>
                <w:lang w:eastAsia="zh-CN"/>
              </w:rPr>
              <w:t>We agree with Samsung’s view to remove the third bullet.</w:t>
            </w:r>
          </w:p>
          <w:p w14:paraId="579D0B7B" w14:textId="508B26B4" w:rsidR="000815C2" w:rsidRDefault="000815C2" w:rsidP="000815C2">
            <w:pPr>
              <w:rPr>
                <w:rFonts w:eastAsia="Malgun Gothic"/>
                <w:lang w:eastAsia="ko-KR"/>
              </w:rPr>
            </w:pPr>
            <w:r>
              <w:rPr>
                <w:rFonts w:eastAsia="DengXian"/>
                <w:lang w:eastAsia="zh-CN"/>
              </w:rPr>
              <w:t>Also, we are fine with studying reduced number of HARQ processes as proposed by Vivo and some other companies.</w:t>
            </w:r>
          </w:p>
        </w:tc>
      </w:tr>
      <w:tr w:rsidR="00E764B8" w:rsidRPr="00C57CB5" w14:paraId="73579353" w14:textId="77777777" w:rsidTr="002179E8">
        <w:tc>
          <w:tcPr>
            <w:tcW w:w="1939" w:type="dxa"/>
          </w:tcPr>
          <w:p w14:paraId="728C6812" w14:textId="76C42278" w:rsidR="00E764B8" w:rsidRDefault="00E764B8" w:rsidP="00E764B8">
            <w:pPr>
              <w:rPr>
                <w:rFonts w:eastAsia="DengXian"/>
                <w:lang w:eastAsia="zh-CN"/>
              </w:rPr>
            </w:pPr>
            <w:r>
              <w:t>Nokia, NSB</w:t>
            </w:r>
          </w:p>
        </w:tc>
        <w:tc>
          <w:tcPr>
            <w:tcW w:w="7691" w:type="dxa"/>
          </w:tcPr>
          <w:p w14:paraId="0F816DA2" w14:textId="47A6672A" w:rsidR="00E764B8" w:rsidRDefault="00E764B8" w:rsidP="00E764B8">
            <w:pPr>
              <w:rPr>
                <w:rFonts w:eastAsia="DengXian"/>
                <w:lang w:eastAsia="zh-CN"/>
              </w:rPr>
            </w:pPr>
            <w:r>
              <w:t>We are fine with 1st &amp; 2nd bullet points. For 3rd bullet point, we are OK to include it as part of the study. However, we think another bullet point on restriction the maximum TBS can be considered as well. It is similar to 3rd bullet point but we think it has less impact on implementation.</w:t>
            </w:r>
          </w:p>
        </w:tc>
      </w:tr>
      <w:tr w:rsidR="00B32219" w:rsidRPr="00C57CB5" w14:paraId="342A2947" w14:textId="77777777" w:rsidTr="002179E8">
        <w:tc>
          <w:tcPr>
            <w:tcW w:w="1939" w:type="dxa"/>
          </w:tcPr>
          <w:p w14:paraId="04379A75" w14:textId="6A194DC6" w:rsidR="00B32219" w:rsidRDefault="00B32219" w:rsidP="00E764B8">
            <w:r>
              <w:t>Convida Wireless</w:t>
            </w:r>
          </w:p>
        </w:tc>
        <w:tc>
          <w:tcPr>
            <w:tcW w:w="7691" w:type="dxa"/>
          </w:tcPr>
          <w:p w14:paraId="642D2D27" w14:textId="6C2DCA30" w:rsidR="00B32219" w:rsidRDefault="00F55B28" w:rsidP="00E764B8">
            <w:r>
              <w:t>W</w:t>
            </w:r>
            <w:r w:rsidR="00607BE6">
              <w:t>e supp</w:t>
            </w:r>
            <w:r w:rsidR="00841695">
              <w:t xml:space="preserve">ort this proposal and we’re also okay </w:t>
            </w:r>
            <w:r w:rsidR="00925156">
              <w:t>to add a bullet for the reduction of number of HARQ process</w:t>
            </w:r>
            <w:r w:rsidR="0067665B">
              <w:t>es</w:t>
            </w:r>
            <w:r w:rsidR="00925156">
              <w:t>.</w:t>
            </w:r>
          </w:p>
        </w:tc>
      </w:tr>
      <w:tr w:rsidR="00827889" w:rsidRPr="00C57CB5" w14:paraId="080DD347" w14:textId="77777777" w:rsidTr="002179E8">
        <w:tc>
          <w:tcPr>
            <w:tcW w:w="1939" w:type="dxa"/>
          </w:tcPr>
          <w:p w14:paraId="010CF5B4" w14:textId="24510441" w:rsidR="00827889" w:rsidRDefault="00827889" w:rsidP="00E764B8">
            <w:r>
              <w:t>Sequans</w:t>
            </w:r>
          </w:p>
        </w:tc>
        <w:tc>
          <w:tcPr>
            <w:tcW w:w="7691" w:type="dxa"/>
          </w:tcPr>
          <w:p w14:paraId="693A9909" w14:textId="531CF4F9" w:rsidR="00827889" w:rsidRDefault="00827889" w:rsidP="00E764B8">
            <w:r>
              <w:t>We are fine in principle with the proposal, but we believe that also CA/SUL feature should become of focus and studied (at least later on) and maybe considered together with the maximum UE bandwidth aspect.</w:t>
            </w:r>
          </w:p>
        </w:tc>
      </w:tr>
      <w:tr w:rsidR="008E12B1" w:rsidRPr="00C57CB5" w14:paraId="044AEC7F" w14:textId="77777777" w:rsidTr="002179E8">
        <w:tc>
          <w:tcPr>
            <w:tcW w:w="1939" w:type="dxa"/>
          </w:tcPr>
          <w:p w14:paraId="6B4F4328" w14:textId="72785A72" w:rsidR="008E12B1" w:rsidRDefault="008E12B1" w:rsidP="008E12B1">
            <w:r>
              <w:t>FUTUREWEI</w:t>
            </w:r>
          </w:p>
        </w:tc>
        <w:tc>
          <w:tcPr>
            <w:tcW w:w="7691" w:type="dxa"/>
          </w:tcPr>
          <w:p w14:paraId="5AD04DF1" w14:textId="13636012" w:rsidR="008E12B1" w:rsidRDefault="008E12B1" w:rsidP="008E12B1">
            <w:r w:rsidRPr="008E12B1">
              <w:t xml:space="preserve">Our preference is to only list maximum MIMO layers for now but can accept modulation though we should list the modulations that we are considering </w:t>
            </w:r>
            <w:r w:rsidR="00012061">
              <w:t>making</w:t>
            </w:r>
            <w:r w:rsidRPr="008E12B1">
              <w:t xml:space="preserve"> optional (such as 256QAM on DL and 64QAM in the UL for FR1). Otherwise the scope could be too big</w:t>
            </w:r>
            <w:r w:rsidR="00012061">
              <w:t>,</w:t>
            </w:r>
            <w:r w:rsidRPr="008E12B1">
              <w:t xml:space="preserve"> and we should discuss in RAN. It is also not clear to us if the UE bandwidth should be listed for the relaxed UE processing capability. It can be okay here as long as it is clear the aspects to </w:t>
            </w:r>
            <w:r w:rsidRPr="008E12B1">
              <w:lastRenderedPageBreak/>
              <w:t>be studied are limited to initial access (SSB and CORESET 0). We cannot accept HARQ processes or max TBS, as commented several times before. We are also fine making no agreement and discussing the entire bullet again in RAN.</w:t>
            </w:r>
          </w:p>
        </w:tc>
      </w:tr>
      <w:tr w:rsidR="003E05CB" w:rsidRPr="00C57CB5" w14:paraId="214A499D" w14:textId="77777777" w:rsidTr="002179E8">
        <w:tc>
          <w:tcPr>
            <w:tcW w:w="1939" w:type="dxa"/>
          </w:tcPr>
          <w:p w14:paraId="4FD1CD92" w14:textId="1174CE1A" w:rsidR="003E05CB" w:rsidRDefault="003E05CB" w:rsidP="008E12B1">
            <w:r>
              <w:lastRenderedPageBreak/>
              <w:t>InterDigital</w:t>
            </w:r>
          </w:p>
        </w:tc>
        <w:tc>
          <w:tcPr>
            <w:tcW w:w="7691" w:type="dxa"/>
          </w:tcPr>
          <w:p w14:paraId="3EC8329B" w14:textId="09C4C68F" w:rsidR="003E05CB" w:rsidRPr="008E12B1" w:rsidRDefault="003E05CB" w:rsidP="008E12B1">
            <w:r>
              <w:t>We support adding the maximum number of HARQ processes and maximum TBS; agree with Vivo’s comment.</w:t>
            </w:r>
          </w:p>
        </w:tc>
      </w:tr>
      <w:tr w:rsidR="00613D49" w:rsidRPr="00C57CB5" w14:paraId="7C364BA8" w14:textId="77777777" w:rsidTr="002179E8">
        <w:tc>
          <w:tcPr>
            <w:tcW w:w="1939" w:type="dxa"/>
          </w:tcPr>
          <w:p w14:paraId="52B794D3" w14:textId="51A048E0" w:rsidR="00613D49" w:rsidRDefault="00613D49" w:rsidP="00613D49">
            <w:r>
              <w:t>Intel</w:t>
            </w:r>
          </w:p>
        </w:tc>
        <w:tc>
          <w:tcPr>
            <w:tcW w:w="7691" w:type="dxa"/>
          </w:tcPr>
          <w:p w14:paraId="032D104C" w14:textId="1486B103" w:rsidR="00613D49" w:rsidRDefault="00613D49" w:rsidP="00613D49">
            <w:r>
              <w:t xml:space="preserve">We are fine with the first two bullets but have reservations on the third new bullet. For the reduced UE BW, it would be good to clarify the relationship, if any, to the UE BW reduction study objective. Assuming that this is about restricting max channel BW for shared channels only (and in this sense, implied to be in addition to the UE BW reduction @ RF and BB), we agree with Nokia that a much more appropriate approach would be to consider any restrictions to max TBS instead of on channel BW.  </w:t>
            </w:r>
          </w:p>
          <w:p w14:paraId="67D547F4" w14:textId="04833C7A" w:rsidR="00613D49" w:rsidRDefault="00613D49" w:rsidP="00613D49">
            <w:r>
              <w:t xml:space="preserve">On reducing max # of HARQ processes, we are fine to study, but </w:t>
            </w:r>
            <w:r w:rsidR="00641EAB">
              <w:t xml:space="preserve">considering what can be already possible by implementation and </w:t>
            </w:r>
            <w:r w:rsidR="00ED7857">
              <w:t xml:space="preserve">the other means being considered as part of Proposal </w:t>
            </w:r>
            <w:r w:rsidR="0065201A">
              <w:t>30</w:t>
            </w:r>
            <w:r w:rsidR="00D564F0">
              <w:t xml:space="preserve"> as well as the need to address TDD and HD-FDD use-cases, we </w:t>
            </w:r>
            <w:r w:rsidR="00B53634">
              <w:t>feel this should be of much low priority.</w:t>
            </w:r>
            <w:r w:rsidR="0065201A">
              <w:t xml:space="preserve"> </w:t>
            </w:r>
          </w:p>
        </w:tc>
      </w:tr>
      <w:tr w:rsidR="00A11CD8" w:rsidRPr="00C57CB5" w14:paraId="0F034EEB" w14:textId="77777777" w:rsidTr="002179E8">
        <w:tc>
          <w:tcPr>
            <w:tcW w:w="1939" w:type="dxa"/>
          </w:tcPr>
          <w:p w14:paraId="60708FD1" w14:textId="58EF501D" w:rsidR="00A11CD8" w:rsidRDefault="00A11CD8" w:rsidP="00A11CD8">
            <w:r>
              <w:t xml:space="preserve">Apple </w:t>
            </w:r>
          </w:p>
        </w:tc>
        <w:tc>
          <w:tcPr>
            <w:tcW w:w="7691" w:type="dxa"/>
          </w:tcPr>
          <w:p w14:paraId="6FE16104" w14:textId="77777777" w:rsidR="00A11CD8" w:rsidRDefault="00A11CD8" w:rsidP="00A11CD8">
            <w:r>
              <w:t xml:space="preserve">We believe reducing the number of HARQ processes should be added as explained by Vivo. </w:t>
            </w:r>
          </w:p>
          <w:p w14:paraId="594A35EB" w14:textId="3453D9A7" w:rsidR="00A11CD8" w:rsidRDefault="00A11CD8" w:rsidP="00A11CD8">
            <w:r>
              <w:t xml:space="preserve">The benefit in terms of soft buffer size reduction at UE was extensively studied and acknowledged in LTE phase and theoretically applied for NR to achieve overall cost reduction objective. According to the inputs so far, it is clear majority companies view/preference and NOT sure why does not include in the proposal. </w:t>
            </w:r>
          </w:p>
        </w:tc>
      </w:tr>
      <w:tr w:rsidR="00D73355" w:rsidRPr="00C57CB5" w14:paraId="1136439E" w14:textId="77777777" w:rsidTr="002179E8">
        <w:tc>
          <w:tcPr>
            <w:tcW w:w="1939" w:type="dxa"/>
          </w:tcPr>
          <w:p w14:paraId="19F3F958" w14:textId="67460645" w:rsidR="00D73355" w:rsidRDefault="00D73355" w:rsidP="00A11CD8">
            <w:r>
              <w:t>Panasonic</w:t>
            </w:r>
          </w:p>
        </w:tc>
        <w:tc>
          <w:tcPr>
            <w:tcW w:w="7691" w:type="dxa"/>
          </w:tcPr>
          <w:p w14:paraId="3FB155D3" w14:textId="17AFDC36" w:rsidR="00D73355" w:rsidRDefault="00D73355" w:rsidP="00A11CD8">
            <w:r>
              <w:t>We are okay with the proposal.</w:t>
            </w:r>
          </w:p>
        </w:tc>
      </w:tr>
    </w:tbl>
    <w:p w14:paraId="4613F59F" w14:textId="77777777" w:rsidR="008000D5" w:rsidRPr="002179E8" w:rsidRDefault="008000D5" w:rsidP="00E40FEB">
      <w:pPr>
        <w:rPr>
          <w:szCs w:val="22"/>
        </w:rPr>
      </w:pPr>
    </w:p>
    <w:p w14:paraId="5362391C" w14:textId="77777777" w:rsidR="00CE206E" w:rsidRDefault="00CE206E" w:rsidP="00CE206E">
      <w:pPr>
        <w:pStyle w:val="Heading1"/>
      </w:pPr>
      <w:bookmarkStart w:id="87" w:name="_Toc42476889"/>
      <w:r>
        <w:t>References</w:t>
      </w:r>
      <w:bookmarkEnd w:id="87"/>
    </w:p>
    <w:p w14:paraId="7A35DAC8" w14:textId="77777777" w:rsidR="00CE206E" w:rsidRDefault="00CE206E" w:rsidP="00CE206E">
      <w:pPr>
        <w:ind w:left="567" w:hanging="567"/>
        <w:rPr>
          <w:lang w:val="en-US"/>
        </w:rPr>
      </w:pPr>
      <w:r>
        <w:t>[1]</w:t>
      </w:r>
      <w:r>
        <w:tab/>
      </w:r>
      <w:r>
        <w:tab/>
      </w:r>
      <w:hyperlink r:id="rId11">
        <w:r>
          <w:rPr>
            <w:rStyle w:val="InternetLink"/>
            <w:color w:val="auto"/>
            <w:lang w:val="en-US"/>
          </w:rPr>
          <w:t>RP-193238</w:t>
        </w:r>
      </w:hyperlink>
      <w:r>
        <w:rPr>
          <w:lang w:val="en-US"/>
        </w:rPr>
        <w:t>, ”New SID on support of reduced capability NR devices”</w:t>
      </w:r>
    </w:p>
    <w:p w14:paraId="38070FF2" w14:textId="1949B870" w:rsidR="0035753D" w:rsidRDefault="00CE206E" w:rsidP="0035753D">
      <w:pPr>
        <w:ind w:left="567" w:hanging="567"/>
        <w:rPr>
          <w:lang w:val="en-US"/>
        </w:rPr>
      </w:pPr>
      <w:r>
        <w:t>[2]</w:t>
      </w:r>
      <w:r>
        <w:tab/>
      </w:r>
      <w:r>
        <w:tab/>
      </w:r>
      <w:hyperlink r:id="rId12">
        <w:r w:rsidR="0035753D">
          <w:rPr>
            <w:rStyle w:val="InternetLink"/>
            <w:color w:val="auto"/>
          </w:rPr>
          <w:t>R1-2004731</w:t>
        </w:r>
      </w:hyperlink>
      <w:r>
        <w:rPr>
          <w:lang w:val="en-US"/>
        </w:rPr>
        <w:t>, “</w:t>
      </w:r>
      <w:r w:rsidR="0035753D" w:rsidRPr="0035753D">
        <w:rPr>
          <w:lang w:val="en-US"/>
        </w:rPr>
        <w:t>Email discussion for Study on support of reduced capability NR devices</w:t>
      </w:r>
      <w:r>
        <w:rPr>
          <w:lang w:val="en-US"/>
        </w:rPr>
        <w:t>”, Rapporteur (Ericsson)</w:t>
      </w:r>
    </w:p>
    <w:p w14:paraId="3C355882" w14:textId="7267DCF4" w:rsidR="00E3385D" w:rsidRPr="0035753D" w:rsidRDefault="00E3385D" w:rsidP="0035753D">
      <w:pPr>
        <w:ind w:left="567" w:hanging="567"/>
        <w:rPr>
          <w:lang w:val="en-US"/>
        </w:rPr>
      </w:pPr>
      <w:r>
        <w:rPr>
          <w:lang w:val="en-US"/>
        </w:rPr>
        <w:t>[3]</w:t>
      </w:r>
      <w:r>
        <w:rPr>
          <w:lang w:val="en-US"/>
        </w:rPr>
        <w:tab/>
      </w:r>
      <w:hyperlink r:id="rId13">
        <w:r>
          <w:rPr>
            <w:rStyle w:val="InternetLink"/>
            <w:color w:val="auto"/>
          </w:rPr>
          <w:t>R1-2005048</w:t>
        </w:r>
      </w:hyperlink>
      <w:r>
        <w:rPr>
          <w:lang w:val="en-US"/>
        </w:rPr>
        <w:t>, “</w:t>
      </w:r>
      <w:r w:rsidRPr="0035753D">
        <w:rPr>
          <w:lang w:val="en-US"/>
        </w:rPr>
        <w:t>Email discussion</w:t>
      </w:r>
      <w:r>
        <w:rPr>
          <w:lang w:val="en-US"/>
        </w:rPr>
        <w:t xml:space="preserve"> summary #2</w:t>
      </w:r>
      <w:r w:rsidRPr="0035753D">
        <w:rPr>
          <w:lang w:val="en-US"/>
        </w:rPr>
        <w:t xml:space="preserve"> for Study on support of reduced capability NR devices</w:t>
      </w:r>
      <w:r>
        <w:rPr>
          <w:lang w:val="en-US"/>
        </w:rPr>
        <w:t>”, Rapporteur (Ericsson)</w:t>
      </w:r>
    </w:p>
    <w:sectPr w:rsidR="00E3385D" w:rsidRPr="0035753D">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00B69" w14:textId="77777777" w:rsidR="00F87F49" w:rsidRDefault="00F87F49" w:rsidP="00581A60">
      <w:pPr>
        <w:spacing w:after="0"/>
      </w:pPr>
      <w:r>
        <w:separator/>
      </w:r>
    </w:p>
  </w:endnote>
  <w:endnote w:type="continuationSeparator" w:id="0">
    <w:p w14:paraId="5DE5119A" w14:textId="77777777" w:rsidR="00F87F49" w:rsidRDefault="00F87F49" w:rsidP="00581A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79488" w14:textId="77777777" w:rsidR="00F87F49" w:rsidRDefault="00F87F49" w:rsidP="00581A60">
      <w:pPr>
        <w:spacing w:after="0"/>
      </w:pPr>
      <w:r>
        <w:separator/>
      </w:r>
    </w:p>
  </w:footnote>
  <w:footnote w:type="continuationSeparator" w:id="0">
    <w:p w14:paraId="0AC8D3F9" w14:textId="77777777" w:rsidR="00F87F49" w:rsidRDefault="00F87F49" w:rsidP="00581A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90780"/>
    <w:multiLevelType w:val="multilevel"/>
    <w:tmpl w:val="B19A015E"/>
    <w:lvl w:ilvl="0">
      <w:start w:val="4"/>
      <w:numFmt w:val="bullet"/>
      <w:lvlText w:val="-"/>
      <w:lvlJc w:val="left"/>
      <w:pPr>
        <w:tabs>
          <w:tab w:val="num" w:pos="720"/>
        </w:tabs>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25D27DB"/>
    <w:multiLevelType w:val="hybridMultilevel"/>
    <w:tmpl w:val="C5388300"/>
    <w:lvl w:ilvl="0" w:tplc="014E4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308655C"/>
    <w:multiLevelType w:val="hybridMultilevel"/>
    <w:tmpl w:val="7F041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F204D9D"/>
    <w:multiLevelType w:val="hybridMultilevel"/>
    <w:tmpl w:val="A5ECBF8A"/>
    <w:lvl w:ilvl="0" w:tplc="04090001">
      <w:start w:val="1"/>
      <w:numFmt w:val="bullet"/>
      <w:lvlText w:val=""/>
      <w:lvlJc w:val="left"/>
      <w:pPr>
        <w:ind w:left="465" w:hanging="420"/>
      </w:pPr>
      <w:rPr>
        <w:rFonts w:ascii="Wingdings" w:hAnsi="Wingdings"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5" w15:restartNumberingAfterBreak="0">
    <w:nsid w:val="5008172B"/>
    <w:multiLevelType w:val="hybridMultilevel"/>
    <w:tmpl w:val="FEEEB82A"/>
    <w:lvl w:ilvl="0" w:tplc="019E848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5CCD6C94"/>
    <w:multiLevelType w:val="multilevel"/>
    <w:tmpl w:val="8C3E9D06"/>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7D092102"/>
    <w:multiLevelType w:val="hybridMultilevel"/>
    <w:tmpl w:val="0936DC84"/>
    <w:lvl w:ilvl="0" w:tplc="C6B6B7A0">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6"/>
  </w:num>
  <w:num w:numId="4">
    <w:abstractNumId w:val="5"/>
  </w:num>
  <w:num w:numId="5">
    <w:abstractNumId w:val="4"/>
  </w:num>
  <w:num w:numId="6">
    <w:abstractNumId w:val="1"/>
  </w:num>
  <w:num w:numId="7">
    <w:abstractNumId w:val="7"/>
  </w:num>
  <w:num w:numId="8">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embedSystemFonts/>
  <w:bordersDoNotSurroundHeader/>
  <w:bordersDoNotSurroundFooter/>
  <w:defaultTabStop w:val="28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0432"/>
    <w:rsid w:val="00002FFB"/>
    <w:rsid w:val="00004FC7"/>
    <w:rsid w:val="00006BB5"/>
    <w:rsid w:val="00007CB5"/>
    <w:rsid w:val="00010432"/>
    <w:rsid w:val="00010B91"/>
    <w:rsid w:val="00012061"/>
    <w:rsid w:val="000124B6"/>
    <w:rsid w:val="0001519A"/>
    <w:rsid w:val="0001689E"/>
    <w:rsid w:val="0001767F"/>
    <w:rsid w:val="00021CFE"/>
    <w:rsid w:val="000237CC"/>
    <w:rsid w:val="000313CD"/>
    <w:rsid w:val="00031756"/>
    <w:rsid w:val="00031788"/>
    <w:rsid w:val="00041E2F"/>
    <w:rsid w:val="00042D81"/>
    <w:rsid w:val="00044D17"/>
    <w:rsid w:val="00045AC9"/>
    <w:rsid w:val="00052516"/>
    <w:rsid w:val="00052808"/>
    <w:rsid w:val="000548C1"/>
    <w:rsid w:val="00056187"/>
    <w:rsid w:val="0006312E"/>
    <w:rsid w:val="00067243"/>
    <w:rsid w:val="00072115"/>
    <w:rsid w:val="000725FA"/>
    <w:rsid w:val="0007520F"/>
    <w:rsid w:val="0007672E"/>
    <w:rsid w:val="000815C2"/>
    <w:rsid w:val="00081EEB"/>
    <w:rsid w:val="000831C2"/>
    <w:rsid w:val="0008361C"/>
    <w:rsid w:val="00083E08"/>
    <w:rsid w:val="00084C69"/>
    <w:rsid w:val="00084C82"/>
    <w:rsid w:val="00085007"/>
    <w:rsid w:val="000851B6"/>
    <w:rsid w:val="000853F9"/>
    <w:rsid w:val="00085D3E"/>
    <w:rsid w:val="000912BA"/>
    <w:rsid w:val="000920E9"/>
    <w:rsid w:val="0009280B"/>
    <w:rsid w:val="00095B50"/>
    <w:rsid w:val="000A256F"/>
    <w:rsid w:val="000A2812"/>
    <w:rsid w:val="000A39FB"/>
    <w:rsid w:val="000A415F"/>
    <w:rsid w:val="000A46C0"/>
    <w:rsid w:val="000A596E"/>
    <w:rsid w:val="000A678E"/>
    <w:rsid w:val="000B204F"/>
    <w:rsid w:val="000B2B72"/>
    <w:rsid w:val="000B34ED"/>
    <w:rsid w:val="000B46B2"/>
    <w:rsid w:val="000B53DA"/>
    <w:rsid w:val="000B5877"/>
    <w:rsid w:val="000B7157"/>
    <w:rsid w:val="000B7DCE"/>
    <w:rsid w:val="000C01E9"/>
    <w:rsid w:val="000C1520"/>
    <w:rsid w:val="000C2B2C"/>
    <w:rsid w:val="000C2E65"/>
    <w:rsid w:val="000C3259"/>
    <w:rsid w:val="000C516B"/>
    <w:rsid w:val="000C6D95"/>
    <w:rsid w:val="000C6E7B"/>
    <w:rsid w:val="000C7FC0"/>
    <w:rsid w:val="000D0789"/>
    <w:rsid w:val="000D10A1"/>
    <w:rsid w:val="000D2B68"/>
    <w:rsid w:val="000D53E3"/>
    <w:rsid w:val="000D5893"/>
    <w:rsid w:val="000D6F97"/>
    <w:rsid w:val="000D7169"/>
    <w:rsid w:val="000E1B0E"/>
    <w:rsid w:val="000E4175"/>
    <w:rsid w:val="000E4A6F"/>
    <w:rsid w:val="000E5B54"/>
    <w:rsid w:val="000E703D"/>
    <w:rsid w:val="000F3D4B"/>
    <w:rsid w:val="000F4D8E"/>
    <w:rsid w:val="000F5161"/>
    <w:rsid w:val="000F5FD0"/>
    <w:rsid w:val="000F7A4D"/>
    <w:rsid w:val="000F7D08"/>
    <w:rsid w:val="00100121"/>
    <w:rsid w:val="00101954"/>
    <w:rsid w:val="00103581"/>
    <w:rsid w:val="00103601"/>
    <w:rsid w:val="00105BC3"/>
    <w:rsid w:val="001062FF"/>
    <w:rsid w:val="00107046"/>
    <w:rsid w:val="001110FA"/>
    <w:rsid w:val="0011313C"/>
    <w:rsid w:val="001149A3"/>
    <w:rsid w:val="00116147"/>
    <w:rsid w:val="001166A0"/>
    <w:rsid w:val="00120031"/>
    <w:rsid w:val="00120344"/>
    <w:rsid w:val="0012260B"/>
    <w:rsid w:val="00122680"/>
    <w:rsid w:val="0012497B"/>
    <w:rsid w:val="00124C5E"/>
    <w:rsid w:val="00125C89"/>
    <w:rsid w:val="00125D71"/>
    <w:rsid w:val="00130050"/>
    <w:rsid w:val="00130854"/>
    <w:rsid w:val="00134AD5"/>
    <w:rsid w:val="00134B5F"/>
    <w:rsid w:val="00137948"/>
    <w:rsid w:val="00141983"/>
    <w:rsid w:val="00142922"/>
    <w:rsid w:val="00142EE1"/>
    <w:rsid w:val="0014413F"/>
    <w:rsid w:val="00144324"/>
    <w:rsid w:val="00146869"/>
    <w:rsid w:val="0015329C"/>
    <w:rsid w:val="001536AC"/>
    <w:rsid w:val="00156DE7"/>
    <w:rsid w:val="00157EA2"/>
    <w:rsid w:val="00160386"/>
    <w:rsid w:val="00160CDC"/>
    <w:rsid w:val="00167122"/>
    <w:rsid w:val="00167C0A"/>
    <w:rsid w:val="00167CA6"/>
    <w:rsid w:val="00170B41"/>
    <w:rsid w:val="001755A3"/>
    <w:rsid w:val="00176286"/>
    <w:rsid w:val="00176F9E"/>
    <w:rsid w:val="00177AF1"/>
    <w:rsid w:val="001814F5"/>
    <w:rsid w:val="00181AD0"/>
    <w:rsid w:val="001842FD"/>
    <w:rsid w:val="00186526"/>
    <w:rsid w:val="00186EDA"/>
    <w:rsid w:val="0018716B"/>
    <w:rsid w:val="001905E1"/>
    <w:rsid w:val="001922D8"/>
    <w:rsid w:val="0019416E"/>
    <w:rsid w:val="001941AA"/>
    <w:rsid w:val="00194D2E"/>
    <w:rsid w:val="00197B40"/>
    <w:rsid w:val="001A1F12"/>
    <w:rsid w:val="001A3E46"/>
    <w:rsid w:val="001A67EE"/>
    <w:rsid w:val="001A75A9"/>
    <w:rsid w:val="001A7AC8"/>
    <w:rsid w:val="001B0CA0"/>
    <w:rsid w:val="001B19D7"/>
    <w:rsid w:val="001B1BF9"/>
    <w:rsid w:val="001B2A44"/>
    <w:rsid w:val="001B3070"/>
    <w:rsid w:val="001B311B"/>
    <w:rsid w:val="001B3992"/>
    <w:rsid w:val="001B3D24"/>
    <w:rsid w:val="001B5DB0"/>
    <w:rsid w:val="001C07F5"/>
    <w:rsid w:val="001C19F1"/>
    <w:rsid w:val="001C2486"/>
    <w:rsid w:val="001C5618"/>
    <w:rsid w:val="001C5ABB"/>
    <w:rsid w:val="001D101B"/>
    <w:rsid w:val="001D4C00"/>
    <w:rsid w:val="001D563F"/>
    <w:rsid w:val="001D5739"/>
    <w:rsid w:val="001E0E86"/>
    <w:rsid w:val="001E2AEF"/>
    <w:rsid w:val="001E323E"/>
    <w:rsid w:val="001E3701"/>
    <w:rsid w:val="001E5350"/>
    <w:rsid w:val="001E5519"/>
    <w:rsid w:val="001E682D"/>
    <w:rsid w:val="001F1E9D"/>
    <w:rsid w:val="001F1FCA"/>
    <w:rsid w:val="001F2355"/>
    <w:rsid w:val="001F46CB"/>
    <w:rsid w:val="00200C42"/>
    <w:rsid w:val="002114D9"/>
    <w:rsid w:val="002135FA"/>
    <w:rsid w:val="00215E41"/>
    <w:rsid w:val="002166FA"/>
    <w:rsid w:val="00216AA1"/>
    <w:rsid w:val="002177E3"/>
    <w:rsid w:val="002179E8"/>
    <w:rsid w:val="00220B78"/>
    <w:rsid w:val="002216A5"/>
    <w:rsid w:val="00221812"/>
    <w:rsid w:val="00221BC6"/>
    <w:rsid w:val="0022558A"/>
    <w:rsid w:val="00227875"/>
    <w:rsid w:val="0023340A"/>
    <w:rsid w:val="00234F65"/>
    <w:rsid w:val="002359E7"/>
    <w:rsid w:val="00235B6A"/>
    <w:rsid w:val="00235C55"/>
    <w:rsid w:val="0023691C"/>
    <w:rsid w:val="00240242"/>
    <w:rsid w:val="00240DBD"/>
    <w:rsid w:val="0024197E"/>
    <w:rsid w:val="00241B46"/>
    <w:rsid w:val="00242BFE"/>
    <w:rsid w:val="002443E7"/>
    <w:rsid w:val="002476F4"/>
    <w:rsid w:val="002514C7"/>
    <w:rsid w:val="00251CC1"/>
    <w:rsid w:val="002520EC"/>
    <w:rsid w:val="0025214E"/>
    <w:rsid w:val="00252F59"/>
    <w:rsid w:val="00252F71"/>
    <w:rsid w:val="00252FE4"/>
    <w:rsid w:val="00254118"/>
    <w:rsid w:val="0025568E"/>
    <w:rsid w:val="00260439"/>
    <w:rsid w:val="00261B56"/>
    <w:rsid w:val="00262825"/>
    <w:rsid w:val="002656C6"/>
    <w:rsid w:val="0026629C"/>
    <w:rsid w:val="002669DA"/>
    <w:rsid w:val="002669E4"/>
    <w:rsid w:val="002703F5"/>
    <w:rsid w:val="00270B04"/>
    <w:rsid w:val="00273528"/>
    <w:rsid w:val="00276AE2"/>
    <w:rsid w:val="00277AA4"/>
    <w:rsid w:val="0028063D"/>
    <w:rsid w:val="002816EF"/>
    <w:rsid w:val="00281A38"/>
    <w:rsid w:val="002829DC"/>
    <w:rsid w:val="002847CD"/>
    <w:rsid w:val="00284863"/>
    <w:rsid w:val="0028529F"/>
    <w:rsid w:val="0028546A"/>
    <w:rsid w:val="00286D76"/>
    <w:rsid w:val="00292420"/>
    <w:rsid w:val="0029303E"/>
    <w:rsid w:val="00295D49"/>
    <w:rsid w:val="002963A1"/>
    <w:rsid w:val="00297636"/>
    <w:rsid w:val="002977E3"/>
    <w:rsid w:val="002A0388"/>
    <w:rsid w:val="002A0BFB"/>
    <w:rsid w:val="002A0D2B"/>
    <w:rsid w:val="002A1753"/>
    <w:rsid w:val="002A1F48"/>
    <w:rsid w:val="002A2132"/>
    <w:rsid w:val="002A2733"/>
    <w:rsid w:val="002A3E30"/>
    <w:rsid w:val="002A4371"/>
    <w:rsid w:val="002B10FC"/>
    <w:rsid w:val="002B2D64"/>
    <w:rsid w:val="002B3B89"/>
    <w:rsid w:val="002B5389"/>
    <w:rsid w:val="002B5C40"/>
    <w:rsid w:val="002B6FC8"/>
    <w:rsid w:val="002B75D4"/>
    <w:rsid w:val="002C071D"/>
    <w:rsid w:val="002C71D3"/>
    <w:rsid w:val="002D2BAD"/>
    <w:rsid w:val="002D32E3"/>
    <w:rsid w:val="002D7402"/>
    <w:rsid w:val="002D7AB9"/>
    <w:rsid w:val="002E03F3"/>
    <w:rsid w:val="002E0615"/>
    <w:rsid w:val="002E2D53"/>
    <w:rsid w:val="002E557D"/>
    <w:rsid w:val="002E6880"/>
    <w:rsid w:val="002E6BB7"/>
    <w:rsid w:val="002E774E"/>
    <w:rsid w:val="002F02C4"/>
    <w:rsid w:val="002F09E2"/>
    <w:rsid w:val="002F1E12"/>
    <w:rsid w:val="002F33D3"/>
    <w:rsid w:val="002F381A"/>
    <w:rsid w:val="002F5A59"/>
    <w:rsid w:val="002F7D43"/>
    <w:rsid w:val="00300421"/>
    <w:rsid w:val="003007D7"/>
    <w:rsid w:val="00304945"/>
    <w:rsid w:val="003051ED"/>
    <w:rsid w:val="0030528B"/>
    <w:rsid w:val="003062D8"/>
    <w:rsid w:val="00306868"/>
    <w:rsid w:val="00310E43"/>
    <w:rsid w:val="00314682"/>
    <w:rsid w:val="003167D4"/>
    <w:rsid w:val="00323DEC"/>
    <w:rsid w:val="0032427D"/>
    <w:rsid w:val="003274BB"/>
    <w:rsid w:val="00327BD4"/>
    <w:rsid w:val="0033505E"/>
    <w:rsid w:val="003356C5"/>
    <w:rsid w:val="00337C2D"/>
    <w:rsid w:val="00340BFC"/>
    <w:rsid w:val="00341716"/>
    <w:rsid w:val="00343166"/>
    <w:rsid w:val="00344815"/>
    <w:rsid w:val="0034584D"/>
    <w:rsid w:val="00346AEC"/>
    <w:rsid w:val="0034769C"/>
    <w:rsid w:val="00352CBD"/>
    <w:rsid w:val="00354204"/>
    <w:rsid w:val="00355022"/>
    <w:rsid w:val="0035522E"/>
    <w:rsid w:val="00355324"/>
    <w:rsid w:val="0035753D"/>
    <w:rsid w:val="00362FC6"/>
    <w:rsid w:val="00363D71"/>
    <w:rsid w:val="00363FFB"/>
    <w:rsid w:val="00366814"/>
    <w:rsid w:val="0037030D"/>
    <w:rsid w:val="00372019"/>
    <w:rsid w:val="00372288"/>
    <w:rsid w:val="00374231"/>
    <w:rsid w:val="0037740D"/>
    <w:rsid w:val="003779B1"/>
    <w:rsid w:val="00380DD8"/>
    <w:rsid w:val="003810DC"/>
    <w:rsid w:val="00384EA2"/>
    <w:rsid w:val="00385CA6"/>
    <w:rsid w:val="003864F4"/>
    <w:rsid w:val="00386EBF"/>
    <w:rsid w:val="00387C8E"/>
    <w:rsid w:val="00391022"/>
    <w:rsid w:val="00397297"/>
    <w:rsid w:val="003A2ED1"/>
    <w:rsid w:val="003A3151"/>
    <w:rsid w:val="003A5F73"/>
    <w:rsid w:val="003A7BBD"/>
    <w:rsid w:val="003B4C7F"/>
    <w:rsid w:val="003B56D4"/>
    <w:rsid w:val="003B6786"/>
    <w:rsid w:val="003B73B1"/>
    <w:rsid w:val="003B79A2"/>
    <w:rsid w:val="003C00EA"/>
    <w:rsid w:val="003C0FD8"/>
    <w:rsid w:val="003C27ED"/>
    <w:rsid w:val="003C5C43"/>
    <w:rsid w:val="003C5CDA"/>
    <w:rsid w:val="003C7443"/>
    <w:rsid w:val="003D2F60"/>
    <w:rsid w:val="003D5CC0"/>
    <w:rsid w:val="003D70B6"/>
    <w:rsid w:val="003D7364"/>
    <w:rsid w:val="003D7372"/>
    <w:rsid w:val="003E05CB"/>
    <w:rsid w:val="003E1E3D"/>
    <w:rsid w:val="003E383E"/>
    <w:rsid w:val="003E39C1"/>
    <w:rsid w:val="003E3F67"/>
    <w:rsid w:val="003E48E0"/>
    <w:rsid w:val="003E522B"/>
    <w:rsid w:val="003F0D18"/>
    <w:rsid w:val="003F3636"/>
    <w:rsid w:val="003F59E6"/>
    <w:rsid w:val="003F6705"/>
    <w:rsid w:val="003F7C94"/>
    <w:rsid w:val="00401BF3"/>
    <w:rsid w:val="0040281A"/>
    <w:rsid w:val="004053C3"/>
    <w:rsid w:val="00405D52"/>
    <w:rsid w:val="0040753F"/>
    <w:rsid w:val="0041009E"/>
    <w:rsid w:val="0041099E"/>
    <w:rsid w:val="00410A4F"/>
    <w:rsid w:val="00410F6B"/>
    <w:rsid w:val="0041219D"/>
    <w:rsid w:val="004134B0"/>
    <w:rsid w:val="00413E06"/>
    <w:rsid w:val="004150DB"/>
    <w:rsid w:val="00415480"/>
    <w:rsid w:val="004159C7"/>
    <w:rsid w:val="00415AEA"/>
    <w:rsid w:val="0042310C"/>
    <w:rsid w:val="00423C6B"/>
    <w:rsid w:val="00423FAD"/>
    <w:rsid w:val="00427C03"/>
    <w:rsid w:val="00430A5A"/>
    <w:rsid w:val="00431616"/>
    <w:rsid w:val="00431F54"/>
    <w:rsid w:val="0043358E"/>
    <w:rsid w:val="00436FB7"/>
    <w:rsid w:val="00437535"/>
    <w:rsid w:val="00444E99"/>
    <w:rsid w:val="004457F4"/>
    <w:rsid w:val="0044730A"/>
    <w:rsid w:val="00450D57"/>
    <w:rsid w:val="00450D6B"/>
    <w:rsid w:val="00454BA5"/>
    <w:rsid w:val="00454CC9"/>
    <w:rsid w:val="0045586A"/>
    <w:rsid w:val="00455BBC"/>
    <w:rsid w:val="00456222"/>
    <w:rsid w:val="004563A5"/>
    <w:rsid w:val="00461BD2"/>
    <w:rsid w:val="00462CC5"/>
    <w:rsid w:val="004633D1"/>
    <w:rsid w:val="00463A3D"/>
    <w:rsid w:val="00463ACC"/>
    <w:rsid w:val="0046449D"/>
    <w:rsid w:val="00474E9A"/>
    <w:rsid w:val="0047569D"/>
    <w:rsid w:val="00475DE9"/>
    <w:rsid w:val="004764F6"/>
    <w:rsid w:val="0047722C"/>
    <w:rsid w:val="0047794A"/>
    <w:rsid w:val="00481088"/>
    <w:rsid w:val="0048385F"/>
    <w:rsid w:val="00483E3B"/>
    <w:rsid w:val="00484869"/>
    <w:rsid w:val="0048518E"/>
    <w:rsid w:val="0048794C"/>
    <w:rsid w:val="004903EE"/>
    <w:rsid w:val="0049195F"/>
    <w:rsid w:val="00492050"/>
    <w:rsid w:val="004932CF"/>
    <w:rsid w:val="004949B0"/>
    <w:rsid w:val="00497D97"/>
    <w:rsid w:val="004A0902"/>
    <w:rsid w:val="004A0A00"/>
    <w:rsid w:val="004A4010"/>
    <w:rsid w:val="004A48B8"/>
    <w:rsid w:val="004A4CBF"/>
    <w:rsid w:val="004A4E4F"/>
    <w:rsid w:val="004A4EFC"/>
    <w:rsid w:val="004A64E3"/>
    <w:rsid w:val="004A73F2"/>
    <w:rsid w:val="004B2BE4"/>
    <w:rsid w:val="004B33E4"/>
    <w:rsid w:val="004B5F27"/>
    <w:rsid w:val="004B71FA"/>
    <w:rsid w:val="004C1860"/>
    <w:rsid w:val="004C433D"/>
    <w:rsid w:val="004C6FEC"/>
    <w:rsid w:val="004C767B"/>
    <w:rsid w:val="004D0B86"/>
    <w:rsid w:val="004D12AB"/>
    <w:rsid w:val="004D24DA"/>
    <w:rsid w:val="004D3BA2"/>
    <w:rsid w:val="004D4274"/>
    <w:rsid w:val="004D5CBB"/>
    <w:rsid w:val="004D68E8"/>
    <w:rsid w:val="004D74B9"/>
    <w:rsid w:val="004E1C4F"/>
    <w:rsid w:val="004E1F74"/>
    <w:rsid w:val="004E61CD"/>
    <w:rsid w:val="004E6BCB"/>
    <w:rsid w:val="004E736B"/>
    <w:rsid w:val="004E781E"/>
    <w:rsid w:val="004F0B50"/>
    <w:rsid w:val="004F1538"/>
    <w:rsid w:val="004F2B62"/>
    <w:rsid w:val="004F303A"/>
    <w:rsid w:val="004F5F6A"/>
    <w:rsid w:val="004F63CF"/>
    <w:rsid w:val="005007A5"/>
    <w:rsid w:val="00501AEE"/>
    <w:rsid w:val="00502046"/>
    <w:rsid w:val="00503551"/>
    <w:rsid w:val="0050405E"/>
    <w:rsid w:val="00504A9F"/>
    <w:rsid w:val="00507423"/>
    <w:rsid w:val="0050772A"/>
    <w:rsid w:val="00513516"/>
    <w:rsid w:val="00514D14"/>
    <w:rsid w:val="005152B5"/>
    <w:rsid w:val="00520F2D"/>
    <w:rsid w:val="00523B1F"/>
    <w:rsid w:val="005255A3"/>
    <w:rsid w:val="0053034A"/>
    <w:rsid w:val="00530817"/>
    <w:rsid w:val="005310F7"/>
    <w:rsid w:val="005318B5"/>
    <w:rsid w:val="00533001"/>
    <w:rsid w:val="00533F2F"/>
    <w:rsid w:val="00534900"/>
    <w:rsid w:val="005362DB"/>
    <w:rsid w:val="00536A05"/>
    <w:rsid w:val="00536CF0"/>
    <w:rsid w:val="00540376"/>
    <w:rsid w:val="005440DB"/>
    <w:rsid w:val="00544D9D"/>
    <w:rsid w:val="00552401"/>
    <w:rsid w:val="005544C5"/>
    <w:rsid w:val="00560EAD"/>
    <w:rsid w:val="00562704"/>
    <w:rsid w:val="00563CF5"/>
    <w:rsid w:val="005648D5"/>
    <w:rsid w:val="0056699F"/>
    <w:rsid w:val="00570BF7"/>
    <w:rsid w:val="00570EB0"/>
    <w:rsid w:val="005712C4"/>
    <w:rsid w:val="00571A4B"/>
    <w:rsid w:val="00573D8B"/>
    <w:rsid w:val="00573F30"/>
    <w:rsid w:val="005815DD"/>
    <w:rsid w:val="00581A60"/>
    <w:rsid w:val="005820E5"/>
    <w:rsid w:val="00582890"/>
    <w:rsid w:val="00583105"/>
    <w:rsid w:val="005841D9"/>
    <w:rsid w:val="0058536C"/>
    <w:rsid w:val="00586141"/>
    <w:rsid w:val="00590DDD"/>
    <w:rsid w:val="00591B65"/>
    <w:rsid w:val="00593685"/>
    <w:rsid w:val="00596D52"/>
    <w:rsid w:val="00596FA0"/>
    <w:rsid w:val="005A21FF"/>
    <w:rsid w:val="005A2DA5"/>
    <w:rsid w:val="005A3B1E"/>
    <w:rsid w:val="005A41DD"/>
    <w:rsid w:val="005A7B07"/>
    <w:rsid w:val="005B1187"/>
    <w:rsid w:val="005B229F"/>
    <w:rsid w:val="005B3C2D"/>
    <w:rsid w:val="005B4209"/>
    <w:rsid w:val="005B44DF"/>
    <w:rsid w:val="005B4734"/>
    <w:rsid w:val="005B5B26"/>
    <w:rsid w:val="005C0315"/>
    <w:rsid w:val="005C09DB"/>
    <w:rsid w:val="005C0BFC"/>
    <w:rsid w:val="005C361D"/>
    <w:rsid w:val="005C3C44"/>
    <w:rsid w:val="005C41A2"/>
    <w:rsid w:val="005C5B7E"/>
    <w:rsid w:val="005C7F26"/>
    <w:rsid w:val="005D0F8D"/>
    <w:rsid w:val="005D1456"/>
    <w:rsid w:val="005D2459"/>
    <w:rsid w:val="005D5506"/>
    <w:rsid w:val="005D5DA7"/>
    <w:rsid w:val="005E0EE3"/>
    <w:rsid w:val="005E3F54"/>
    <w:rsid w:val="005E405B"/>
    <w:rsid w:val="005E41B6"/>
    <w:rsid w:val="005E5496"/>
    <w:rsid w:val="005F05A3"/>
    <w:rsid w:val="005F0B6B"/>
    <w:rsid w:val="005F1DDD"/>
    <w:rsid w:val="005F2368"/>
    <w:rsid w:val="005F42B5"/>
    <w:rsid w:val="005F4621"/>
    <w:rsid w:val="005F4FBC"/>
    <w:rsid w:val="005F5388"/>
    <w:rsid w:val="005F7439"/>
    <w:rsid w:val="005F7A92"/>
    <w:rsid w:val="005F7BF4"/>
    <w:rsid w:val="00605770"/>
    <w:rsid w:val="00607B0C"/>
    <w:rsid w:val="00607BE6"/>
    <w:rsid w:val="00613D49"/>
    <w:rsid w:val="00614252"/>
    <w:rsid w:val="00614FAB"/>
    <w:rsid w:val="006154D5"/>
    <w:rsid w:val="00616890"/>
    <w:rsid w:val="00616D7A"/>
    <w:rsid w:val="0062091C"/>
    <w:rsid w:val="0062180D"/>
    <w:rsid w:val="006225C7"/>
    <w:rsid w:val="00622F5B"/>
    <w:rsid w:val="006233CE"/>
    <w:rsid w:val="006257C7"/>
    <w:rsid w:val="00625C0C"/>
    <w:rsid w:val="00627454"/>
    <w:rsid w:val="006304C1"/>
    <w:rsid w:val="00630616"/>
    <w:rsid w:val="0063081F"/>
    <w:rsid w:val="006316C6"/>
    <w:rsid w:val="006319AD"/>
    <w:rsid w:val="006330F5"/>
    <w:rsid w:val="00633C5B"/>
    <w:rsid w:val="00633F13"/>
    <w:rsid w:val="00633F85"/>
    <w:rsid w:val="00634D87"/>
    <w:rsid w:val="00635132"/>
    <w:rsid w:val="00640BCA"/>
    <w:rsid w:val="00641EAB"/>
    <w:rsid w:val="00642D62"/>
    <w:rsid w:val="00643B34"/>
    <w:rsid w:val="00645909"/>
    <w:rsid w:val="00647454"/>
    <w:rsid w:val="00647F89"/>
    <w:rsid w:val="00650A6A"/>
    <w:rsid w:val="0065201A"/>
    <w:rsid w:val="006603BA"/>
    <w:rsid w:val="0066249B"/>
    <w:rsid w:val="006670BC"/>
    <w:rsid w:val="006678EC"/>
    <w:rsid w:val="00667A77"/>
    <w:rsid w:val="00670354"/>
    <w:rsid w:val="006703FF"/>
    <w:rsid w:val="00671B82"/>
    <w:rsid w:val="006726BF"/>
    <w:rsid w:val="0067311B"/>
    <w:rsid w:val="00673E75"/>
    <w:rsid w:val="00674294"/>
    <w:rsid w:val="00674FCA"/>
    <w:rsid w:val="00676105"/>
    <w:rsid w:val="0067665B"/>
    <w:rsid w:val="0067720F"/>
    <w:rsid w:val="006800BC"/>
    <w:rsid w:val="00680799"/>
    <w:rsid w:val="00680F94"/>
    <w:rsid w:val="00681979"/>
    <w:rsid w:val="0068267A"/>
    <w:rsid w:val="00683492"/>
    <w:rsid w:val="0068773D"/>
    <w:rsid w:val="006914FC"/>
    <w:rsid w:val="006944DE"/>
    <w:rsid w:val="00694976"/>
    <w:rsid w:val="006A0C06"/>
    <w:rsid w:val="006A1235"/>
    <w:rsid w:val="006A1B76"/>
    <w:rsid w:val="006A3CB3"/>
    <w:rsid w:val="006A3D9D"/>
    <w:rsid w:val="006A4A31"/>
    <w:rsid w:val="006A64AC"/>
    <w:rsid w:val="006B214D"/>
    <w:rsid w:val="006B34BA"/>
    <w:rsid w:val="006B40E0"/>
    <w:rsid w:val="006B4DD6"/>
    <w:rsid w:val="006C052A"/>
    <w:rsid w:val="006C07D1"/>
    <w:rsid w:val="006C2C4B"/>
    <w:rsid w:val="006C367A"/>
    <w:rsid w:val="006C39C3"/>
    <w:rsid w:val="006C514A"/>
    <w:rsid w:val="006C5540"/>
    <w:rsid w:val="006C5776"/>
    <w:rsid w:val="006C5F4C"/>
    <w:rsid w:val="006C68FD"/>
    <w:rsid w:val="006D0E5B"/>
    <w:rsid w:val="006D16C8"/>
    <w:rsid w:val="006E0282"/>
    <w:rsid w:val="006E112B"/>
    <w:rsid w:val="006E3773"/>
    <w:rsid w:val="006E4205"/>
    <w:rsid w:val="006E5C9E"/>
    <w:rsid w:val="006E7092"/>
    <w:rsid w:val="006F1176"/>
    <w:rsid w:val="006F2328"/>
    <w:rsid w:val="006F4F70"/>
    <w:rsid w:val="006F520E"/>
    <w:rsid w:val="006F7205"/>
    <w:rsid w:val="007016B1"/>
    <w:rsid w:val="00701D3B"/>
    <w:rsid w:val="00703F10"/>
    <w:rsid w:val="007104B4"/>
    <w:rsid w:val="0071271F"/>
    <w:rsid w:val="007127BE"/>
    <w:rsid w:val="00712C58"/>
    <w:rsid w:val="00721741"/>
    <w:rsid w:val="007227CE"/>
    <w:rsid w:val="007240B0"/>
    <w:rsid w:val="0072533C"/>
    <w:rsid w:val="00725CFA"/>
    <w:rsid w:val="00725FBD"/>
    <w:rsid w:val="00727CB9"/>
    <w:rsid w:val="007318D4"/>
    <w:rsid w:val="007345DF"/>
    <w:rsid w:val="0073622A"/>
    <w:rsid w:val="00736C59"/>
    <w:rsid w:val="007401FC"/>
    <w:rsid w:val="0074052E"/>
    <w:rsid w:val="00742383"/>
    <w:rsid w:val="007460D7"/>
    <w:rsid w:val="00746FB9"/>
    <w:rsid w:val="007505DC"/>
    <w:rsid w:val="007509E6"/>
    <w:rsid w:val="00751577"/>
    <w:rsid w:val="00751CC7"/>
    <w:rsid w:val="00751E83"/>
    <w:rsid w:val="0075288F"/>
    <w:rsid w:val="00755450"/>
    <w:rsid w:val="0075635B"/>
    <w:rsid w:val="0075685A"/>
    <w:rsid w:val="00757225"/>
    <w:rsid w:val="00757AB1"/>
    <w:rsid w:val="00760491"/>
    <w:rsid w:val="00763CB8"/>
    <w:rsid w:val="00764491"/>
    <w:rsid w:val="00764A64"/>
    <w:rsid w:val="007655C2"/>
    <w:rsid w:val="00765B11"/>
    <w:rsid w:val="00766AB2"/>
    <w:rsid w:val="00766C1B"/>
    <w:rsid w:val="00767A28"/>
    <w:rsid w:val="007712B1"/>
    <w:rsid w:val="00771EC3"/>
    <w:rsid w:val="007724ED"/>
    <w:rsid w:val="007728D8"/>
    <w:rsid w:val="00774538"/>
    <w:rsid w:val="00774D00"/>
    <w:rsid w:val="00775E5A"/>
    <w:rsid w:val="0077671C"/>
    <w:rsid w:val="00783112"/>
    <w:rsid w:val="007849A5"/>
    <w:rsid w:val="0078526B"/>
    <w:rsid w:val="00785EB7"/>
    <w:rsid w:val="007866CE"/>
    <w:rsid w:val="00786C9B"/>
    <w:rsid w:val="00787D2D"/>
    <w:rsid w:val="007909D3"/>
    <w:rsid w:val="007929D3"/>
    <w:rsid w:val="0079410F"/>
    <w:rsid w:val="0079500C"/>
    <w:rsid w:val="00795698"/>
    <w:rsid w:val="00797631"/>
    <w:rsid w:val="007A0518"/>
    <w:rsid w:val="007A08E3"/>
    <w:rsid w:val="007A0DFA"/>
    <w:rsid w:val="007A0EBD"/>
    <w:rsid w:val="007A1783"/>
    <w:rsid w:val="007A1817"/>
    <w:rsid w:val="007A44C2"/>
    <w:rsid w:val="007A6E2B"/>
    <w:rsid w:val="007A6EA3"/>
    <w:rsid w:val="007B02BC"/>
    <w:rsid w:val="007B56A2"/>
    <w:rsid w:val="007B5E98"/>
    <w:rsid w:val="007B7907"/>
    <w:rsid w:val="007B7CAD"/>
    <w:rsid w:val="007C1529"/>
    <w:rsid w:val="007C3E07"/>
    <w:rsid w:val="007C4562"/>
    <w:rsid w:val="007D065E"/>
    <w:rsid w:val="007D2CEB"/>
    <w:rsid w:val="007D305E"/>
    <w:rsid w:val="007D3A6D"/>
    <w:rsid w:val="007D3AA7"/>
    <w:rsid w:val="007D4633"/>
    <w:rsid w:val="007D48CE"/>
    <w:rsid w:val="007D5903"/>
    <w:rsid w:val="007D7242"/>
    <w:rsid w:val="007D764F"/>
    <w:rsid w:val="007E127E"/>
    <w:rsid w:val="007E26F5"/>
    <w:rsid w:val="007E2CA4"/>
    <w:rsid w:val="007E35F8"/>
    <w:rsid w:val="007E65E4"/>
    <w:rsid w:val="007E6926"/>
    <w:rsid w:val="007E6B2D"/>
    <w:rsid w:val="007F0C27"/>
    <w:rsid w:val="007F1BA7"/>
    <w:rsid w:val="007F2571"/>
    <w:rsid w:val="007F673B"/>
    <w:rsid w:val="008000D5"/>
    <w:rsid w:val="0080022C"/>
    <w:rsid w:val="0080139E"/>
    <w:rsid w:val="008023B7"/>
    <w:rsid w:val="008023EE"/>
    <w:rsid w:val="0080280B"/>
    <w:rsid w:val="008028F4"/>
    <w:rsid w:val="008058E1"/>
    <w:rsid w:val="00807310"/>
    <w:rsid w:val="0081065C"/>
    <w:rsid w:val="0081075A"/>
    <w:rsid w:val="0081080E"/>
    <w:rsid w:val="00811007"/>
    <w:rsid w:val="0081342F"/>
    <w:rsid w:val="00814F5E"/>
    <w:rsid w:val="008171A7"/>
    <w:rsid w:val="00820049"/>
    <w:rsid w:val="00822062"/>
    <w:rsid w:val="00822296"/>
    <w:rsid w:val="00822371"/>
    <w:rsid w:val="00822602"/>
    <w:rsid w:val="00822CEA"/>
    <w:rsid w:val="00823AC5"/>
    <w:rsid w:val="008249D1"/>
    <w:rsid w:val="00825F83"/>
    <w:rsid w:val="00827889"/>
    <w:rsid w:val="00827E05"/>
    <w:rsid w:val="0083138D"/>
    <w:rsid w:val="00831ED6"/>
    <w:rsid w:val="00832202"/>
    <w:rsid w:val="00836960"/>
    <w:rsid w:val="00841695"/>
    <w:rsid w:val="0085060F"/>
    <w:rsid w:val="00850C67"/>
    <w:rsid w:val="008536B0"/>
    <w:rsid w:val="00854536"/>
    <w:rsid w:val="00854F03"/>
    <w:rsid w:val="00855258"/>
    <w:rsid w:val="0085610E"/>
    <w:rsid w:val="0086167C"/>
    <w:rsid w:val="00863410"/>
    <w:rsid w:val="008638B3"/>
    <w:rsid w:val="00864890"/>
    <w:rsid w:val="008700A8"/>
    <w:rsid w:val="00870353"/>
    <w:rsid w:val="008755CD"/>
    <w:rsid w:val="00877E34"/>
    <w:rsid w:val="00880FF0"/>
    <w:rsid w:val="00881B51"/>
    <w:rsid w:val="00881F57"/>
    <w:rsid w:val="00882693"/>
    <w:rsid w:val="00882F05"/>
    <w:rsid w:val="0088315C"/>
    <w:rsid w:val="008839CB"/>
    <w:rsid w:val="00884435"/>
    <w:rsid w:val="00885564"/>
    <w:rsid w:val="00886F8E"/>
    <w:rsid w:val="00891BCA"/>
    <w:rsid w:val="0089292A"/>
    <w:rsid w:val="00896C26"/>
    <w:rsid w:val="00896D03"/>
    <w:rsid w:val="008A0009"/>
    <w:rsid w:val="008A04B2"/>
    <w:rsid w:val="008A1648"/>
    <w:rsid w:val="008A1A2E"/>
    <w:rsid w:val="008A3897"/>
    <w:rsid w:val="008A4EB6"/>
    <w:rsid w:val="008A4F55"/>
    <w:rsid w:val="008A50CF"/>
    <w:rsid w:val="008A5A7D"/>
    <w:rsid w:val="008B0096"/>
    <w:rsid w:val="008B2DE5"/>
    <w:rsid w:val="008B3621"/>
    <w:rsid w:val="008B6B71"/>
    <w:rsid w:val="008C4316"/>
    <w:rsid w:val="008C4EE2"/>
    <w:rsid w:val="008D1D8F"/>
    <w:rsid w:val="008D5708"/>
    <w:rsid w:val="008D6277"/>
    <w:rsid w:val="008D6352"/>
    <w:rsid w:val="008E05DD"/>
    <w:rsid w:val="008E0D01"/>
    <w:rsid w:val="008E12B1"/>
    <w:rsid w:val="008E17CB"/>
    <w:rsid w:val="008E1B48"/>
    <w:rsid w:val="008E2474"/>
    <w:rsid w:val="008E2E42"/>
    <w:rsid w:val="008E7407"/>
    <w:rsid w:val="008F2315"/>
    <w:rsid w:val="008F2495"/>
    <w:rsid w:val="008F46BC"/>
    <w:rsid w:val="008F60AC"/>
    <w:rsid w:val="008F7861"/>
    <w:rsid w:val="008F7FF7"/>
    <w:rsid w:val="009014C0"/>
    <w:rsid w:val="00902FAC"/>
    <w:rsid w:val="009105F0"/>
    <w:rsid w:val="00911EFE"/>
    <w:rsid w:val="009146A3"/>
    <w:rsid w:val="009213AF"/>
    <w:rsid w:val="009226FD"/>
    <w:rsid w:val="00922FD1"/>
    <w:rsid w:val="00924B54"/>
    <w:rsid w:val="00925156"/>
    <w:rsid w:val="009332EB"/>
    <w:rsid w:val="00933756"/>
    <w:rsid w:val="00935757"/>
    <w:rsid w:val="00936D15"/>
    <w:rsid w:val="009374F6"/>
    <w:rsid w:val="00937653"/>
    <w:rsid w:val="00940031"/>
    <w:rsid w:val="009402E0"/>
    <w:rsid w:val="00944AA5"/>
    <w:rsid w:val="009450DF"/>
    <w:rsid w:val="00945B59"/>
    <w:rsid w:val="00945E32"/>
    <w:rsid w:val="00952B4D"/>
    <w:rsid w:val="009535DA"/>
    <w:rsid w:val="00953648"/>
    <w:rsid w:val="00953A34"/>
    <w:rsid w:val="00953EAE"/>
    <w:rsid w:val="00954241"/>
    <w:rsid w:val="00954A9D"/>
    <w:rsid w:val="00957038"/>
    <w:rsid w:val="009574C0"/>
    <w:rsid w:val="00960D99"/>
    <w:rsid w:val="00962D79"/>
    <w:rsid w:val="00970525"/>
    <w:rsid w:val="00970A51"/>
    <w:rsid w:val="00972FFA"/>
    <w:rsid w:val="00981B8E"/>
    <w:rsid w:val="00981FCB"/>
    <w:rsid w:val="00983BFD"/>
    <w:rsid w:val="009854E7"/>
    <w:rsid w:val="009870B6"/>
    <w:rsid w:val="009928FE"/>
    <w:rsid w:val="00996563"/>
    <w:rsid w:val="00996F94"/>
    <w:rsid w:val="009A0D2D"/>
    <w:rsid w:val="009A188F"/>
    <w:rsid w:val="009A2117"/>
    <w:rsid w:val="009A3787"/>
    <w:rsid w:val="009A79F2"/>
    <w:rsid w:val="009A7F38"/>
    <w:rsid w:val="009B1494"/>
    <w:rsid w:val="009B16CA"/>
    <w:rsid w:val="009B389A"/>
    <w:rsid w:val="009B42D2"/>
    <w:rsid w:val="009C08BD"/>
    <w:rsid w:val="009C17FB"/>
    <w:rsid w:val="009C34B8"/>
    <w:rsid w:val="009C39B9"/>
    <w:rsid w:val="009C4E4B"/>
    <w:rsid w:val="009C6228"/>
    <w:rsid w:val="009D34EA"/>
    <w:rsid w:val="009D53AE"/>
    <w:rsid w:val="009D7528"/>
    <w:rsid w:val="009E0341"/>
    <w:rsid w:val="009E191C"/>
    <w:rsid w:val="009E27F6"/>
    <w:rsid w:val="009E2C4A"/>
    <w:rsid w:val="009E3018"/>
    <w:rsid w:val="009E3EDD"/>
    <w:rsid w:val="009E55F4"/>
    <w:rsid w:val="009E65DF"/>
    <w:rsid w:val="009E785A"/>
    <w:rsid w:val="009F0CBB"/>
    <w:rsid w:val="009F4940"/>
    <w:rsid w:val="009F608B"/>
    <w:rsid w:val="009F681C"/>
    <w:rsid w:val="009F7B99"/>
    <w:rsid w:val="00A00242"/>
    <w:rsid w:val="00A002BE"/>
    <w:rsid w:val="00A00A4D"/>
    <w:rsid w:val="00A021A6"/>
    <w:rsid w:val="00A0394B"/>
    <w:rsid w:val="00A04016"/>
    <w:rsid w:val="00A04997"/>
    <w:rsid w:val="00A0511D"/>
    <w:rsid w:val="00A06110"/>
    <w:rsid w:val="00A066B3"/>
    <w:rsid w:val="00A06A53"/>
    <w:rsid w:val="00A10143"/>
    <w:rsid w:val="00A11CD8"/>
    <w:rsid w:val="00A12CC7"/>
    <w:rsid w:val="00A131ED"/>
    <w:rsid w:val="00A1361F"/>
    <w:rsid w:val="00A1397C"/>
    <w:rsid w:val="00A149CE"/>
    <w:rsid w:val="00A16E16"/>
    <w:rsid w:val="00A17380"/>
    <w:rsid w:val="00A17F0E"/>
    <w:rsid w:val="00A222A6"/>
    <w:rsid w:val="00A311FF"/>
    <w:rsid w:val="00A3151B"/>
    <w:rsid w:val="00A32744"/>
    <w:rsid w:val="00A34519"/>
    <w:rsid w:val="00A349CE"/>
    <w:rsid w:val="00A36BB7"/>
    <w:rsid w:val="00A37D77"/>
    <w:rsid w:val="00A43D2F"/>
    <w:rsid w:val="00A449A8"/>
    <w:rsid w:val="00A44A95"/>
    <w:rsid w:val="00A44B5F"/>
    <w:rsid w:val="00A456E6"/>
    <w:rsid w:val="00A501CB"/>
    <w:rsid w:val="00A50A95"/>
    <w:rsid w:val="00A56111"/>
    <w:rsid w:val="00A57279"/>
    <w:rsid w:val="00A613DF"/>
    <w:rsid w:val="00A620D8"/>
    <w:rsid w:val="00A628DE"/>
    <w:rsid w:val="00A65074"/>
    <w:rsid w:val="00A70611"/>
    <w:rsid w:val="00A71B05"/>
    <w:rsid w:val="00A727DB"/>
    <w:rsid w:val="00A75A68"/>
    <w:rsid w:val="00A75BEA"/>
    <w:rsid w:val="00A76797"/>
    <w:rsid w:val="00A81501"/>
    <w:rsid w:val="00A85E55"/>
    <w:rsid w:val="00A87191"/>
    <w:rsid w:val="00A87493"/>
    <w:rsid w:val="00A90F65"/>
    <w:rsid w:val="00A93DDE"/>
    <w:rsid w:val="00A96314"/>
    <w:rsid w:val="00A96E18"/>
    <w:rsid w:val="00A97A26"/>
    <w:rsid w:val="00A97FC7"/>
    <w:rsid w:val="00AA3FAA"/>
    <w:rsid w:val="00AA4ABA"/>
    <w:rsid w:val="00AA5AE7"/>
    <w:rsid w:val="00AA6B74"/>
    <w:rsid w:val="00AA7255"/>
    <w:rsid w:val="00AB052A"/>
    <w:rsid w:val="00AB2C08"/>
    <w:rsid w:val="00AB2E21"/>
    <w:rsid w:val="00AB4DF2"/>
    <w:rsid w:val="00AB6C18"/>
    <w:rsid w:val="00AC4EAD"/>
    <w:rsid w:val="00AC4FD1"/>
    <w:rsid w:val="00AC5911"/>
    <w:rsid w:val="00AD00CF"/>
    <w:rsid w:val="00AD0169"/>
    <w:rsid w:val="00AD1B90"/>
    <w:rsid w:val="00AD246C"/>
    <w:rsid w:val="00AD6F42"/>
    <w:rsid w:val="00AD762E"/>
    <w:rsid w:val="00AE26F5"/>
    <w:rsid w:val="00AE6205"/>
    <w:rsid w:val="00AF1F79"/>
    <w:rsid w:val="00AF3092"/>
    <w:rsid w:val="00AF3924"/>
    <w:rsid w:val="00AF472E"/>
    <w:rsid w:val="00AF5E56"/>
    <w:rsid w:val="00B01C6D"/>
    <w:rsid w:val="00B02294"/>
    <w:rsid w:val="00B02B0E"/>
    <w:rsid w:val="00B06263"/>
    <w:rsid w:val="00B07846"/>
    <w:rsid w:val="00B144E3"/>
    <w:rsid w:val="00B14712"/>
    <w:rsid w:val="00B1507F"/>
    <w:rsid w:val="00B1668F"/>
    <w:rsid w:val="00B17CF6"/>
    <w:rsid w:val="00B21C98"/>
    <w:rsid w:val="00B2235D"/>
    <w:rsid w:val="00B22E2C"/>
    <w:rsid w:val="00B24070"/>
    <w:rsid w:val="00B24CA9"/>
    <w:rsid w:val="00B26B33"/>
    <w:rsid w:val="00B319D0"/>
    <w:rsid w:val="00B32219"/>
    <w:rsid w:val="00B322E6"/>
    <w:rsid w:val="00B33D28"/>
    <w:rsid w:val="00B35CAC"/>
    <w:rsid w:val="00B360C3"/>
    <w:rsid w:val="00B40205"/>
    <w:rsid w:val="00B40BD6"/>
    <w:rsid w:val="00B4142F"/>
    <w:rsid w:val="00B418B5"/>
    <w:rsid w:val="00B42D5C"/>
    <w:rsid w:val="00B42E72"/>
    <w:rsid w:val="00B432E1"/>
    <w:rsid w:val="00B44CC8"/>
    <w:rsid w:val="00B46405"/>
    <w:rsid w:val="00B47AD7"/>
    <w:rsid w:val="00B50DA5"/>
    <w:rsid w:val="00B53634"/>
    <w:rsid w:val="00B56426"/>
    <w:rsid w:val="00B60A4B"/>
    <w:rsid w:val="00B637C0"/>
    <w:rsid w:val="00B643B1"/>
    <w:rsid w:val="00B649C8"/>
    <w:rsid w:val="00B672CD"/>
    <w:rsid w:val="00B72006"/>
    <w:rsid w:val="00B72380"/>
    <w:rsid w:val="00B72747"/>
    <w:rsid w:val="00B74535"/>
    <w:rsid w:val="00B755DC"/>
    <w:rsid w:val="00B75F70"/>
    <w:rsid w:val="00B8050B"/>
    <w:rsid w:val="00B8115D"/>
    <w:rsid w:val="00B8174F"/>
    <w:rsid w:val="00B818DA"/>
    <w:rsid w:val="00B83269"/>
    <w:rsid w:val="00B83AE0"/>
    <w:rsid w:val="00B856AF"/>
    <w:rsid w:val="00B87B40"/>
    <w:rsid w:val="00B9234A"/>
    <w:rsid w:val="00B962C0"/>
    <w:rsid w:val="00B96302"/>
    <w:rsid w:val="00B9637A"/>
    <w:rsid w:val="00BA07E6"/>
    <w:rsid w:val="00BA09D5"/>
    <w:rsid w:val="00BA0DEB"/>
    <w:rsid w:val="00BA175B"/>
    <w:rsid w:val="00BA2A73"/>
    <w:rsid w:val="00BA41D4"/>
    <w:rsid w:val="00BA5CCD"/>
    <w:rsid w:val="00BA6AB2"/>
    <w:rsid w:val="00BB2923"/>
    <w:rsid w:val="00BB4CCE"/>
    <w:rsid w:val="00BB7AD3"/>
    <w:rsid w:val="00BC01F1"/>
    <w:rsid w:val="00BC32D3"/>
    <w:rsid w:val="00BC436C"/>
    <w:rsid w:val="00BC5F4D"/>
    <w:rsid w:val="00BD0AAF"/>
    <w:rsid w:val="00BD0C6F"/>
    <w:rsid w:val="00BD0E9C"/>
    <w:rsid w:val="00BD11BB"/>
    <w:rsid w:val="00BD2C99"/>
    <w:rsid w:val="00BD5535"/>
    <w:rsid w:val="00BD57EC"/>
    <w:rsid w:val="00BD7EF0"/>
    <w:rsid w:val="00BE0639"/>
    <w:rsid w:val="00BE0A7B"/>
    <w:rsid w:val="00BE190E"/>
    <w:rsid w:val="00BE1FE5"/>
    <w:rsid w:val="00BE6A4D"/>
    <w:rsid w:val="00BF0B77"/>
    <w:rsid w:val="00BF1AC6"/>
    <w:rsid w:val="00BF3C3D"/>
    <w:rsid w:val="00BF3EA0"/>
    <w:rsid w:val="00BF5150"/>
    <w:rsid w:val="00C00D1F"/>
    <w:rsid w:val="00C033EA"/>
    <w:rsid w:val="00C035B8"/>
    <w:rsid w:val="00C03F5B"/>
    <w:rsid w:val="00C041B4"/>
    <w:rsid w:val="00C07D68"/>
    <w:rsid w:val="00C116D4"/>
    <w:rsid w:val="00C12DB5"/>
    <w:rsid w:val="00C132CD"/>
    <w:rsid w:val="00C13F1C"/>
    <w:rsid w:val="00C15EE2"/>
    <w:rsid w:val="00C2423E"/>
    <w:rsid w:val="00C249BE"/>
    <w:rsid w:val="00C304B4"/>
    <w:rsid w:val="00C30E98"/>
    <w:rsid w:val="00C30F38"/>
    <w:rsid w:val="00C3240D"/>
    <w:rsid w:val="00C32438"/>
    <w:rsid w:val="00C33C8C"/>
    <w:rsid w:val="00C36118"/>
    <w:rsid w:val="00C406F9"/>
    <w:rsid w:val="00C41C3B"/>
    <w:rsid w:val="00C444F1"/>
    <w:rsid w:val="00C44B9D"/>
    <w:rsid w:val="00C467A6"/>
    <w:rsid w:val="00C507D3"/>
    <w:rsid w:val="00C50F6E"/>
    <w:rsid w:val="00C536BF"/>
    <w:rsid w:val="00C54CF9"/>
    <w:rsid w:val="00C56608"/>
    <w:rsid w:val="00C57977"/>
    <w:rsid w:val="00C57AFD"/>
    <w:rsid w:val="00C60821"/>
    <w:rsid w:val="00C61D86"/>
    <w:rsid w:val="00C627C1"/>
    <w:rsid w:val="00C65942"/>
    <w:rsid w:val="00C66FA3"/>
    <w:rsid w:val="00C67C01"/>
    <w:rsid w:val="00C70395"/>
    <w:rsid w:val="00C715ED"/>
    <w:rsid w:val="00C73829"/>
    <w:rsid w:val="00C73CE5"/>
    <w:rsid w:val="00C744BF"/>
    <w:rsid w:val="00C74CFB"/>
    <w:rsid w:val="00C75FAE"/>
    <w:rsid w:val="00C76B02"/>
    <w:rsid w:val="00C8102F"/>
    <w:rsid w:val="00C8567F"/>
    <w:rsid w:val="00C917D9"/>
    <w:rsid w:val="00C929D8"/>
    <w:rsid w:val="00C92CEE"/>
    <w:rsid w:val="00CA01B9"/>
    <w:rsid w:val="00CA221D"/>
    <w:rsid w:val="00CA4646"/>
    <w:rsid w:val="00CA484C"/>
    <w:rsid w:val="00CA4DF3"/>
    <w:rsid w:val="00CA596D"/>
    <w:rsid w:val="00CA715D"/>
    <w:rsid w:val="00CB0143"/>
    <w:rsid w:val="00CB048B"/>
    <w:rsid w:val="00CB1D58"/>
    <w:rsid w:val="00CB23FE"/>
    <w:rsid w:val="00CB5543"/>
    <w:rsid w:val="00CB7A9F"/>
    <w:rsid w:val="00CC0266"/>
    <w:rsid w:val="00CC09C8"/>
    <w:rsid w:val="00CC3B59"/>
    <w:rsid w:val="00CC5067"/>
    <w:rsid w:val="00CC6681"/>
    <w:rsid w:val="00CD0EFD"/>
    <w:rsid w:val="00CD2117"/>
    <w:rsid w:val="00CD2DD4"/>
    <w:rsid w:val="00CD46A3"/>
    <w:rsid w:val="00CD5596"/>
    <w:rsid w:val="00CE05AA"/>
    <w:rsid w:val="00CE0F84"/>
    <w:rsid w:val="00CE206E"/>
    <w:rsid w:val="00CE5BED"/>
    <w:rsid w:val="00CE7275"/>
    <w:rsid w:val="00CE763A"/>
    <w:rsid w:val="00CE7F98"/>
    <w:rsid w:val="00CF0CD3"/>
    <w:rsid w:val="00CF0DD4"/>
    <w:rsid w:val="00CF215A"/>
    <w:rsid w:val="00CF3172"/>
    <w:rsid w:val="00CF50BD"/>
    <w:rsid w:val="00CF6E1A"/>
    <w:rsid w:val="00D03870"/>
    <w:rsid w:val="00D03CCE"/>
    <w:rsid w:val="00D0790E"/>
    <w:rsid w:val="00D104EC"/>
    <w:rsid w:val="00D1147D"/>
    <w:rsid w:val="00D1227E"/>
    <w:rsid w:val="00D13F6C"/>
    <w:rsid w:val="00D14049"/>
    <w:rsid w:val="00D15A21"/>
    <w:rsid w:val="00D164B8"/>
    <w:rsid w:val="00D1675A"/>
    <w:rsid w:val="00D17394"/>
    <w:rsid w:val="00D17A6F"/>
    <w:rsid w:val="00D17ADC"/>
    <w:rsid w:val="00D2257E"/>
    <w:rsid w:val="00D2308D"/>
    <w:rsid w:val="00D25113"/>
    <w:rsid w:val="00D25C6A"/>
    <w:rsid w:val="00D26AC3"/>
    <w:rsid w:val="00D30B21"/>
    <w:rsid w:val="00D334E0"/>
    <w:rsid w:val="00D34A63"/>
    <w:rsid w:val="00D35D55"/>
    <w:rsid w:val="00D4008D"/>
    <w:rsid w:val="00D4142B"/>
    <w:rsid w:val="00D41F58"/>
    <w:rsid w:val="00D433FF"/>
    <w:rsid w:val="00D4356B"/>
    <w:rsid w:val="00D44B85"/>
    <w:rsid w:val="00D45854"/>
    <w:rsid w:val="00D45F2B"/>
    <w:rsid w:val="00D465FA"/>
    <w:rsid w:val="00D505E0"/>
    <w:rsid w:val="00D53D6B"/>
    <w:rsid w:val="00D548D1"/>
    <w:rsid w:val="00D55A52"/>
    <w:rsid w:val="00D564F0"/>
    <w:rsid w:val="00D56805"/>
    <w:rsid w:val="00D6117F"/>
    <w:rsid w:val="00D63AEA"/>
    <w:rsid w:val="00D6521A"/>
    <w:rsid w:val="00D65460"/>
    <w:rsid w:val="00D66875"/>
    <w:rsid w:val="00D67372"/>
    <w:rsid w:val="00D67A9E"/>
    <w:rsid w:val="00D67CEE"/>
    <w:rsid w:val="00D700DD"/>
    <w:rsid w:val="00D707F3"/>
    <w:rsid w:val="00D70A98"/>
    <w:rsid w:val="00D73355"/>
    <w:rsid w:val="00D8263C"/>
    <w:rsid w:val="00D8398E"/>
    <w:rsid w:val="00D8526A"/>
    <w:rsid w:val="00D927BA"/>
    <w:rsid w:val="00D93B3E"/>
    <w:rsid w:val="00D95048"/>
    <w:rsid w:val="00DA068A"/>
    <w:rsid w:val="00DA09B5"/>
    <w:rsid w:val="00DA360A"/>
    <w:rsid w:val="00DA502C"/>
    <w:rsid w:val="00DA7FAF"/>
    <w:rsid w:val="00DB1294"/>
    <w:rsid w:val="00DB4077"/>
    <w:rsid w:val="00DB4279"/>
    <w:rsid w:val="00DC0327"/>
    <w:rsid w:val="00DC1727"/>
    <w:rsid w:val="00DC26AF"/>
    <w:rsid w:val="00DC2D0F"/>
    <w:rsid w:val="00DC2F73"/>
    <w:rsid w:val="00DC5BBF"/>
    <w:rsid w:val="00DC6D71"/>
    <w:rsid w:val="00DD6A12"/>
    <w:rsid w:val="00DD6E95"/>
    <w:rsid w:val="00DE04B7"/>
    <w:rsid w:val="00DE081C"/>
    <w:rsid w:val="00DE0980"/>
    <w:rsid w:val="00DE0F4A"/>
    <w:rsid w:val="00DF0395"/>
    <w:rsid w:val="00DF0645"/>
    <w:rsid w:val="00DF6736"/>
    <w:rsid w:val="00DF6C7C"/>
    <w:rsid w:val="00DF6D0B"/>
    <w:rsid w:val="00E0152B"/>
    <w:rsid w:val="00E03F7A"/>
    <w:rsid w:val="00E0504D"/>
    <w:rsid w:val="00E07E96"/>
    <w:rsid w:val="00E12D94"/>
    <w:rsid w:val="00E1644C"/>
    <w:rsid w:val="00E22105"/>
    <w:rsid w:val="00E24A2D"/>
    <w:rsid w:val="00E24DD9"/>
    <w:rsid w:val="00E3385D"/>
    <w:rsid w:val="00E34D0F"/>
    <w:rsid w:val="00E364A5"/>
    <w:rsid w:val="00E40FEB"/>
    <w:rsid w:val="00E422F9"/>
    <w:rsid w:val="00E43A60"/>
    <w:rsid w:val="00E44584"/>
    <w:rsid w:val="00E45811"/>
    <w:rsid w:val="00E46E37"/>
    <w:rsid w:val="00E501DB"/>
    <w:rsid w:val="00E545BA"/>
    <w:rsid w:val="00E55B22"/>
    <w:rsid w:val="00E572EE"/>
    <w:rsid w:val="00E61033"/>
    <w:rsid w:val="00E618E5"/>
    <w:rsid w:val="00E651A7"/>
    <w:rsid w:val="00E70D4A"/>
    <w:rsid w:val="00E70E3A"/>
    <w:rsid w:val="00E72E68"/>
    <w:rsid w:val="00E73AB2"/>
    <w:rsid w:val="00E75198"/>
    <w:rsid w:val="00E75AD5"/>
    <w:rsid w:val="00E76171"/>
    <w:rsid w:val="00E764B8"/>
    <w:rsid w:val="00E77C90"/>
    <w:rsid w:val="00E8103B"/>
    <w:rsid w:val="00E81252"/>
    <w:rsid w:val="00E81397"/>
    <w:rsid w:val="00E829B2"/>
    <w:rsid w:val="00E832B9"/>
    <w:rsid w:val="00E85D5A"/>
    <w:rsid w:val="00E9133D"/>
    <w:rsid w:val="00E941EA"/>
    <w:rsid w:val="00E94A9B"/>
    <w:rsid w:val="00E957C7"/>
    <w:rsid w:val="00E959E8"/>
    <w:rsid w:val="00EA11DF"/>
    <w:rsid w:val="00EA129C"/>
    <w:rsid w:val="00EA276B"/>
    <w:rsid w:val="00EA3F1B"/>
    <w:rsid w:val="00EA6828"/>
    <w:rsid w:val="00EB083C"/>
    <w:rsid w:val="00EB16BC"/>
    <w:rsid w:val="00EB41A3"/>
    <w:rsid w:val="00EB5B67"/>
    <w:rsid w:val="00EB64B2"/>
    <w:rsid w:val="00EB7378"/>
    <w:rsid w:val="00EB78EA"/>
    <w:rsid w:val="00EC35AB"/>
    <w:rsid w:val="00EC510F"/>
    <w:rsid w:val="00EC5797"/>
    <w:rsid w:val="00ED15A8"/>
    <w:rsid w:val="00ED19D2"/>
    <w:rsid w:val="00ED5FD2"/>
    <w:rsid w:val="00ED781D"/>
    <w:rsid w:val="00ED7857"/>
    <w:rsid w:val="00EE1033"/>
    <w:rsid w:val="00EE1FE6"/>
    <w:rsid w:val="00EE3A7E"/>
    <w:rsid w:val="00EE3C20"/>
    <w:rsid w:val="00EE4CFF"/>
    <w:rsid w:val="00EF0A62"/>
    <w:rsid w:val="00EF425C"/>
    <w:rsid w:val="00F00040"/>
    <w:rsid w:val="00F01BC0"/>
    <w:rsid w:val="00F03638"/>
    <w:rsid w:val="00F041E9"/>
    <w:rsid w:val="00F0484A"/>
    <w:rsid w:val="00F04D2A"/>
    <w:rsid w:val="00F05288"/>
    <w:rsid w:val="00F054B9"/>
    <w:rsid w:val="00F059FE"/>
    <w:rsid w:val="00F06C98"/>
    <w:rsid w:val="00F1045C"/>
    <w:rsid w:val="00F1089E"/>
    <w:rsid w:val="00F110DC"/>
    <w:rsid w:val="00F11B7B"/>
    <w:rsid w:val="00F11C7B"/>
    <w:rsid w:val="00F129B1"/>
    <w:rsid w:val="00F143EB"/>
    <w:rsid w:val="00F2009E"/>
    <w:rsid w:val="00F20661"/>
    <w:rsid w:val="00F20919"/>
    <w:rsid w:val="00F22272"/>
    <w:rsid w:val="00F22C9B"/>
    <w:rsid w:val="00F25B91"/>
    <w:rsid w:val="00F26477"/>
    <w:rsid w:val="00F304C1"/>
    <w:rsid w:val="00F30C0D"/>
    <w:rsid w:val="00F31876"/>
    <w:rsid w:val="00F33A4B"/>
    <w:rsid w:val="00F33BB7"/>
    <w:rsid w:val="00F41518"/>
    <w:rsid w:val="00F42C89"/>
    <w:rsid w:val="00F43344"/>
    <w:rsid w:val="00F4391C"/>
    <w:rsid w:val="00F500F5"/>
    <w:rsid w:val="00F51BF5"/>
    <w:rsid w:val="00F52B51"/>
    <w:rsid w:val="00F55B28"/>
    <w:rsid w:val="00F56FB4"/>
    <w:rsid w:val="00F575C4"/>
    <w:rsid w:val="00F61BA9"/>
    <w:rsid w:val="00F61C59"/>
    <w:rsid w:val="00F6306C"/>
    <w:rsid w:val="00F63D18"/>
    <w:rsid w:val="00F732C7"/>
    <w:rsid w:val="00F73B93"/>
    <w:rsid w:val="00F754AD"/>
    <w:rsid w:val="00F75691"/>
    <w:rsid w:val="00F81FEB"/>
    <w:rsid w:val="00F82DEF"/>
    <w:rsid w:val="00F84039"/>
    <w:rsid w:val="00F8485E"/>
    <w:rsid w:val="00F85228"/>
    <w:rsid w:val="00F87254"/>
    <w:rsid w:val="00F87F49"/>
    <w:rsid w:val="00F90759"/>
    <w:rsid w:val="00F91CB1"/>
    <w:rsid w:val="00F9334F"/>
    <w:rsid w:val="00F93C25"/>
    <w:rsid w:val="00F95522"/>
    <w:rsid w:val="00F95662"/>
    <w:rsid w:val="00F96823"/>
    <w:rsid w:val="00F96DE9"/>
    <w:rsid w:val="00FA08A0"/>
    <w:rsid w:val="00FA101D"/>
    <w:rsid w:val="00FA2AA2"/>
    <w:rsid w:val="00FA5CB2"/>
    <w:rsid w:val="00FA75F2"/>
    <w:rsid w:val="00FA7CC6"/>
    <w:rsid w:val="00FB0170"/>
    <w:rsid w:val="00FB265A"/>
    <w:rsid w:val="00FB57F2"/>
    <w:rsid w:val="00FB7FE6"/>
    <w:rsid w:val="00FC132C"/>
    <w:rsid w:val="00FC1B13"/>
    <w:rsid w:val="00FC6E42"/>
    <w:rsid w:val="00FD04AC"/>
    <w:rsid w:val="00FD1A42"/>
    <w:rsid w:val="00FD262B"/>
    <w:rsid w:val="00FD45F9"/>
    <w:rsid w:val="00FD6021"/>
    <w:rsid w:val="00FE02E5"/>
    <w:rsid w:val="00FE06AD"/>
    <w:rsid w:val="00FE080D"/>
    <w:rsid w:val="00FE276E"/>
    <w:rsid w:val="00FE2B18"/>
    <w:rsid w:val="00FE3AFF"/>
    <w:rsid w:val="00FE44D5"/>
    <w:rsid w:val="00FE47FF"/>
    <w:rsid w:val="00FE5851"/>
    <w:rsid w:val="00FE6679"/>
    <w:rsid w:val="00FE6942"/>
    <w:rsid w:val="00FE6CC6"/>
    <w:rsid w:val="00FE7D42"/>
    <w:rsid w:val="00FF1787"/>
    <w:rsid w:val="00FF67D2"/>
    <w:rsid w:val="00FF6F18"/>
    <w:rsid w:val="00FF771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56044CF4-43D0-43D7-8B6E-58DA1EFF0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82082607">
      <w:bodyDiv w:val="1"/>
      <w:marLeft w:val="0"/>
      <w:marRight w:val="0"/>
      <w:marTop w:val="0"/>
      <w:marBottom w:val="0"/>
      <w:divBdr>
        <w:top w:val="none" w:sz="0" w:space="0" w:color="auto"/>
        <w:left w:val="none" w:sz="0" w:space="0" w:color="auto"/>
        <w:bottom w:val="none" w:sz="0" w:space="0" w:color="auto"/>
        <w:right w:val="none" w:sz="0" w:space="0" w:color="auto"/>
      </w:divBdr>
    </w:div>
    <w:div w:id="313490881">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41227886">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1100025439">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94991634">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17107028">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659648573">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80955160">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20180716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01-e/Docs/R1-200504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1_RL1/TSGR1_101-e/Docs/R1-200473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6/Docs/RP-193238.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9" ma:contentTypeDescription="Create a new document." ma:contentTypeScope="" ma:versionID="b7a97eb1003ff7a28b4f6f73d00d9d52">
  <xsd:schema xmlns:xsd="http://www.w3.org/2001/XMLSchema" xmlns:xs="http://www.w3.org/2001/XMLSchema" xmlns:p="http://schemas.microsoft.com/office/2006/metadata/properties" xmlns:ns3="17c56b3e-1272-4144-bfd4-7bc77d5c1fbb" targetNamespace="http://schemas.microsoft.com/office/2006/metadata/properties" ma:root="true" ma:fieldsID="98f2b3c56bdbac50cc4b43ead81b6a2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9C000-A5F3-4CE1-929B-EFAEA8C75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1A514C-654E-4A44-8889-C964A4DBED55}">
  <ds:schemaRefs>
    <ds:schemaRef ds:uri="http://schemas.microsoft.com/sharepoint/v3/contenttype/forms"/>
  </ds:schemaRefs>
</ds:datastoreItem>
</file>

<file path=customXml/itemProps3.xml><?xml version="1.0" encoding="utf-8"?>
<ds:datastoreItem xmlns:ds="http://schemas.openxmlformats.org/officeDocument/2006/customXml" ds:itemID="{4AE6A9D7-3846-4E7F-9239-2607666FE2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94F98A-F3CC-4A1C-BAD0-E7987AE94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5043</Words>
  <Characters>26729</Characters>
  <Application>Microsoft Office Word</Application>
  <DocSecurity>0</DocSecurity>
  <Lines>222</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 Lei</dc:creator>
  <cp:keywords>CTPClassification=CTP_NT</cp:keywords>
  <cp:lastModifiedBy>Johan Bergman</cp:lastModifiedBy>
  <cp:revision>15</cp:revision>
  <dcterms:created xsi:type="dcterms:W3CDTF">2020-06-12T09:07:00Z</dcterms:created>
  <dcterms:modified xsi:type="dcterms:W3CDTF">2020-06-18T12:20:00Z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C:\Users\feifei.sun\Desktop\Draft Tdoc\RedCap01b-v005-OPPO-vivo.docx</vt:lpwstr>
  </property>
  <property fmtid="{D5CDD505-2E9C-101B-9397-08002B2CF9AE}" pid="4" name="_2015_ms_pID_725343">
    <vt:lpwstr>(3)+7T6w0OUlRyfQpVW82b3RMyHz8U2L1QWS+KFOI4w1fA+Pz0iWQY163wKMd7xx1FYDaDm2k82
1fWE2GPPkSvlw0Ng+qB01OuXZ+9ZXmEmH9eEX6BE937ZglXsdkbpQ6U1HVrILMEfp50XhGVt
h48SN+qLJAoSXbbZglCCHfFYw6GSX+IOHtzTvvmvKDfX8U5j4FeJtvZGWNpwQZVY+P8OCj2d
Ox+wojwJZgJq2ed8od</vt:lpwstr>
  </property>
  <property fmtid="{D5CDD505-2E9C-101B-9397-08002B2CF9AE}" pid="5" name="_2015_ms_pID_7253431">
    <vt:lpwstr>0Jjxcm2yJwm6pWxdZwnGxJPWlKOR5r4J0jxU6LmgB/M9GLML1uLpgs
Jlf5w+IZ+trAhFPACrp9uSfFVBXSfgfVq17ortEb5lIVCVXYK5jhVsrza0QP5D8Ner+1gDDe
MxBKm6PmLq6stMW4Qc1xTMAfx4XFmx6FIXLq7nSkxKoS9U2aC1jC4GddJQu4+q6s8cx6ok2z
yn602PcA5eA9P5i9b6O8Cv216yfYYH52Kxcq</vt:lpwstr>
  </property>
  <property fmtid="{D5CDD505-2E9C-101B-9397-08002B2CF9AE}" pid="6" name="TitusGUID">
    <vt:lpwstr>2847e769-94ad-40c8-889e-d5982ec793dd</vt:lpwstr>
  </property>
  <property fmtid="{D5CDD505-2E9C-101B-9397-08002B2CF9AE}" pid="7" name="CTP_TimeStamp">
    <vt:lpwstr>2020-06-11 19:24:18Z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0x010100441F496DF3E1A347AFE2BB5C981342DD</vt:lpwstr>
  </property>
  <property fmtid="{D5CDD505-2E9C-101B-9397-08002B2CF9AE}" pid="12" name="_2015_ms_pID_7253432">
    <vt:lpwstr>HQ==</vt:lpwstr>
  </property>
  <property fmtid="{D5CDD505-2E9C-101B-9397-08002B2CF9AE}" pid="13" name="CTPClassification">
    <vt:lpwstr>CTP_NT</vt:lpwstr>
  </property>
</Properties>
</file>